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R3-260070</w:t>
      </w:r>
    </w:p>
    <w:p w14:paraId="1AEB646B">
      <w:pPr>
        <w:pStyle w:val="92"/>
        <w:keepNext w:val="0"/>
        <w:keepLines w:val="0"/>
        <w:pageBreakBefore w:val="0"/>
        <w:widowControl/>
        <w:kinsoku/>
        <w:wordWrap/>
        <w:overflowPunct/>
        <w:topLinePunct w:val="0"/>
        <w:autoSpaceDE/>
        <w:autoSpaceDN/>
        <w:bidi w:val="0"/>
        <w:adjustRightInd/>
        <w:snapToGrid/>
        <w:textAlignment w:val="auto"/>
        <w:outlineLvl w:val="9"/>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5F8F839C">
      <w:pPr>
        <w:pStyle w:val="92"/>
        <w:tabs>
          <w:tab w:val="left" w:pos="1985"/>
        </w:tabs>
        <w:rPr>
          <w:rFonts w:cs="Arial"/>
          <w:b/>
          <w:bCs/>
          <w:sz w:val="24"/>
          <w:lang w:val="en-US"/>
        </w:rPr>
      </w:pPr>
    </w:p>
    <w:p w14:paraId="33CA47EA">
      <w:pPr>
        <w:pStyle w:val="92"/>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eastAsia="SimSun"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rPr>
        <w:t>RAN architecture</w:t>
      </w:r>
      <w:r>
        <w:rPr>
          <w:rFonts w:hint="eastAsia" w:ascii="Arial" w:hAnsi="Arial" w:cs="Arial"/>
          <w:b/>
          <w:bCs/>
          <w:sz w:val="24"/>
          <w:lang w:val="en-US" w:eastAsia="zh-CN"/>
        </w:rPr>
        <w:t xml:space="preserve"> general aspects and functions</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5E8385BD">
      <w:pPr>
        <w:pStyle w:val="2"/>
      </w:pPr>
      <w:r>
        <w:t>1</w:t>
      </w:r>
      <w:r>
        <w:tab/>
      </w:r>
      <w:r>
        <w:t>Introduction</w:t>
      </w:r>
    </w:p>
    <w:p w14:paraId="2F5F13C0">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In previous meetings, RAN3 has made progress on the general principles related to RAN resilience, service awareness, and has introduced a preliminary 5G-based RAN architecture as the starting point for 6G. Meanwhile, RAN Plenary has also provided descriptions and requirements relevant to RAN3</w:t>
      </w:r>
      <w:r>
        <w:rPr>
          <w:rFonts w:hint="default"/>
          <w:lang w:val="en-US" w:eastAsia="zh-CN"/>
        </w:rPr>
        <w:t>’</w:t>
      </w:r>
      <w:r>
        <w:rPr>
          <w:rFonts w:hint="eastAsia"/>
          <w:lang w:val="en-US" w:eastAsia="zh-CN"/>
        </w:rPr>
        <w:t>s study.</w:t>
      </w:r>
    </w:p>
    <w:p w14:paraId="6B1FD52C">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This contribution further elaborates on the general principles of RAN Resilience, Service Awareness, RAN Architecture, and RAN Functions, based on the progress made in the last RAN3 meeting and recent RAN Plenary discussions in [1].</w:t>
      </w:r>
    </w:p>
    <w:p w14:paraId="05661A37">
      <w:pPr>
        <w:pStyle w:val="2"/>
      </w:pPr>
      <w:r>
        <w:t>2</w:t>
      </w:r>
      <w:r>
        <w:tab/>
      </w:r>
      <w:r>
        <w:t>Discussion</w:t>
      </w:r>
    </w:p>
    <w:p w14:paraId="55FF172F">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RAN Resilience</w:t>
      </w:r>
    </w:p>
    <w:p w14:paraId="72503E4D">
      <w:pPr>
        <w:rPr>
          <w:rFonts w:hint="default"/>
          <w:lang w:val="en-US" w:eastAsia="zh-CN"/>
        </w:rPr>
      </w:pPr>
      <w:r>
        <w:rPr>
          <w:rFonts w:hint="eastAsia"/>
          <w:lang w:val="en-US" w:eastAsia="zh-CN"/>
        </w:rPr>
        <w:t>In this section, we discusses how to align RAN3 agreement with RAN plenary guidance and provides further views on the recovery mechanisms, specifically concerning UE context resilience.</w:t>
      </w:r>
    </w:p>
    <w:p w14:paraId="195AC3EE">
      <w:pPr>
        <w:rPr>
          <w:rFonts w:hint="eastAsia"/>
          <w:b/>
          <w:bCs/>
          <w:u w:val="single"/>
          <w:lang w:val="en-US" w:eastAsia="zh-CN"/>
        </w:rPr>
      </w:pPr>
      <w:r>
        <w:rPr>
          <w:rFonts w:hint="eastAsia"/>
          <w:b/>
          <w:bCs/>
          <w:u w:val="single"/>
          <w:lang w:val="en-US" w:eastAsia="zh-CN"/>
        </w:rPr>
        <w:t>Alignment with RAN Plenary on Failure Conditions</w:t>
      </w:r>
    </w:p>
    <w:p w14:paraId="36446811">
      <w:pPr>
        <w:rPr>
          <w:rFonts w:hint="eastAsia"/>
          <w:lang w:val="en-US" w:eastAsia="zh-CN"/>
        </w:rPr>
      </w:pPr>
      <w:r>
        <w:rPr>
          <w:rFonts w:hint="eastAsia"/>
          <w:lang w:val="en-US" w:eastAsia="zh-CN"/>
        </w:rPr>
        <w:t>In the recent RAN plenary discussion, the requirement for 6G Network Resilience has been captured. Specifically, TR 38.914 Section 5.3.5 states that 6G RAN shall ensure accessibility and service continuity with "minimum interruption time" in "any failure condition".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659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560F42E">
            <w:pPr>
              <w:rPr>
                <w:rFonts w:hint="eastAsia"/>
                <w:vertAlign w:val="baseline"/>
                <w:lang w:val="en-US" w:eastAsia="zh-CN"/>
              </w:rPr>
            </w:pPr>
            <w:r>
              <w:rPr>
                <w:rFonts w:hint="eastAsia"/>
                <w:vertAlign w:val="baseline"/>
                <w:lang w:val="en-US" w:eastAsia="zh-CN"/>
              </w:rPr>
              <w:t>5.3.5       Network Resilience</w:t>
            </w:r>
          </w:p>
          <w:p w14:paraId="0EB5132D">
            <w:pPr>
              <w:rPr>
                <w:rFonts w:hint="eastAsia"/>
                <w:vertAlign w:val="baseline"/>
                <w:lang w:val="en-US" w:eastAsia="zh-CN"/>
              </w:rPr>
            </w:pPr>
            <w:r>
              <w:rPr>
                <w:rFonts w:hint="eastAsia"/>
                <w:vertAlign w:val="baseline"/>
                <w:lang w:val="en-US" w:eastAsia="zh-CN"/>
              </w:rPr>
              <w:t>The 6G RAN shall be designed to ensure accessibility and service continuity with minimum interruption time in any failure condition.</w:t>
            </w:r>
          </w:p>
        </w:tc>
      </w:tr>
    </w:tbl>
    <w:p w14:paraId="127BBE61">
      <w:pPr>
        <w:rPr>
          <w:rFonts w:hint="eastAsia"/>
          <w:lang w:val="en-US" w:eastAsia="zh-CN"/>
        </w:rPr>
      </w:pPr>
    </w:p>
    <w:p w14:paraId="06CBD015">
      <w:pPr>
        <w:rPr>
          <w:rFonts w:hint="eastAsia"/>
          <w:lang w:val="en-US" w:eastAsia="zh-CN"/>
        </w:rPr>
      </w:pPr>
      <w:r>
        <w:rPr>
          <w:rFonts w:hint="eastAsia"/>
          <w:lang w:val="en-US" w:eastAsia="zh-CN"/>
        </w:rPr>
        <w:t>The current RAN3 progress describes resilience under "RAN disruption conditions". However, a resilient 6G system implies robustness against a broader set of failures. As indicated by the RAN Plenary, the system should handle "any failure condition".</w:t>
      </w:r>
    </w:p>
    <w:p w14:paraId="70D67D99">
      <w:pPr>
        <w:rPr>
          <w:rFonts w:hint="eastAsia"/>
          <w:lang w:val="en-US" w:eastAsia="zh-CN"/>
        </w:rPr>
      </w:pPr>
      <w:r>
        <w:rPr>
          <w:rFonts w:hint="eastAsia"/>
          <w:lang w:val="en-US" w:eastAsia="zh-CN"/>
        </w:rPr>
        <w:t>Therefore, the [FFS] in the current text can be resolved by broadening the scope to align with the Plenary outcome.</w:t>
      </w:r>
    </w:p>
    <w:p w14:paraId="4B1F6265">
      <w:pPr>
        <w:rPr>
          <w:rFonts w:hint="eastAsia"/>
          <w:b/>
          <w:bCs/>
          <w:lang w:val="en-US" w:eastAsia="zh-CN"/>
        </w:rPr>
      </w:pPr>
      <w:r>
        <w:rPr>
          <w:rFonts w:hint="eastAsia"/>
          <w:b/>
          <w:bCs/>
          <w:lang w:val="en-US" w:eastAsia="zh-CN"/>
        </w:rPr>
        <w:t xml:space="preserve">Observation 1: The RAN Plenary requires resilience under </w:t>
      </w:r>
      <w:r>
        <w:rPr>
          <w:rFonts w:hint="default"/>
          <w:b/>
          <w:bCs/>
          <w:lang w:val="en-US" w:eastAsia="zh-CN"/>
        </w:rPr>
        <w:t>“</w:t>
      </w:r>
      <w:r>
        <w:rPr>
          <w:rFonts w:hint="eastAsia"/>
          <w:b/>
          <w:bCs/>
          <w:lang w:val="en-US" w:eastAsia="zh-CN"/>
        </w:rPr>
        <w:t>any failure condition.</w:t>
      </w:r>
      <w:r>
        <w:rPr>
          <w:rFonts w:hint="default"/>
          <w:b/>
          <w:bCs/>
          <w:lang w:val="en-US" w:eastAsia="zh-CN"/>
        </w:rPr>
        <w:t>”</w:t>
      </w:r>
      <w:r>
        <w:rPr>
          <w:rFonts w:hint="eastAsia"/>
          <w:b/>
          <w:bCs/>
          <w:lang w:val="en-US" w:eastAsia="zh-CN"/>
        </w:rPr>
        <w:t xml:space="preserve"> The current </w:t>
      </w:r>
      <w:r>
        <w:rPr>
          <w:rFonts w:hint="default"/>
          <w:b/>
          <w:bCs/>
          <w:lang w:val="en-US" w:eastAsia="zh-CN"/>
        </w:rPr>
        <w:t>“</w:t>
      </w:r>
      <w:r>
        <w:rPr>
          <w:rFonts w:hint="eastAsia"/>
          <w:b/>
          <w:bCs/>
          <w:lang w:val="en-US" w:eastAsia="zh-CN"/>
        </w:rPr>
        <w:t>RAN disruption</w:t>
      </w:r>
      <w:r>
        <w:rPr>
          <w:rFonts w:hint="default"/>
          <w:b/>
          <w:bCs/>
          <w:lang w:val="en-US" w:eastAsia="zh-CN"/>
        </w:rPr>
        <w:t>”</w:t>
      </w:r>
      <w:r>
        <w:rPr>
          <w:rFonts w:hint="eastAsia"/>
          <w:b/>
          <w:bCs/>
          <w:lang w:val="en-US" w:eastAsia="zh-CN"/>
        </w:rPr>
        <w:t xml:space="preserve"> wording is too narrow and should be updated accordingly.</w:t>
      </w:r>
    </w:p>
    <w:p w14:paraId="7F7E133A">
      <w:pPr>
        <w:rPr>
          <w:rFonts w:hint="eastAsia"/>
          <w:b/>
          <w:bCs/>
          <w:lang w:val="en-US" w:eastAsia="zh-CN"/>
        </w:rPr>
      </w:pPr>
      <w:r>
        <w:rPr>
          <w:rFonts w:hint="eastAsia"/>
          <w:b/>
          <w:bCs/>
          <w:lang w:val="en-US" w:eastAsia="zh-CN"/>
        </w:rPr>
        <w:t>Proposal 1:Update the RAN3 text t</w:t>
      </w:r>
      <w:r>
        <w:rPr>
          <w:rFonts w:hint="eastAsia"/>
          <w:b/>
          <w:bCs/>
          <w:lang w:val="en-US" w:eastAsia="zh-CN"/>
        </w:rPr>
        <w:tab/>
        <w:t xml:space="preserve">o replace </w:t>
      </w:r>
      <w:r>
        <w:rPr>
          <w:rFonts w:hint="default"/>
          <w:b/>
          <w:bCs/>
          <w:lang w:val="en-US" w:eastAsia="zh-CN"/>
        </w:rPr>
        <w:t>“</w:t>
      </w:r>
      <w:r>
        <w:rPr>
          <w:rFonts w:hint="eastAsia"/>
          <w:b/>
          <w:bCs/>
          <w:lang w:val="en-US" w:eastAsia="zh-CN"/>
        </w:rPr>
        <w:t>RAN disruption</w:t>
      </w:r>
      <w:r>
        <w:rPr>
          <w:rFonts w:hint="default"/>
          <w:b/>
          <w:bCs/>
          <w:lang w:val="en-US" w:eastAsia="zh-CN"/>
        </w:rPr>
        <w:t>”</w:t>
      </w:r>
      <w:r>
        <w:rPr>
          <w:rFonts w:hint="eastAsia"/>
          <w:b/>
          <w:bCs/>
          <w:lang w:val="en-US" w:eastAsia="zh-CN"/>
        </w:rPr>
        <w:t xml:space="preserve"> with </w:t>
      </w:r>
      <w:r>
        <w:rPr>
          <w:rFonts w:hint="default"/>
          <w:b/>
          <w:bCs/>
          <w:lang w:val="en-US" w:eastAsia="zh-CN"/>
        </w:rPr>
        <w:t>“</w:t>
      </w:r>
      <w:r>
        <w:rPr>
          <w:rFonts w:hint="eastAsia"/>
          <w:b/>
          <w:bCs/>
          <w:lang w:val="en-US" w:eastAsia="zh-CN"/>
        </w:rPr>
        <w:t>any failure condition</w:t>
      </w:r>
      <w:r>
        <w:rPr>
          <w:rFonts w:hint="default"/>
          <w:b/>
          <w:bCs/>
          <w:lang w:val="en-US" w:eastAsia="zh-CN"/>
        </w:rPr>
        <w:t>”</w:t>
      </w:r>
      <w:r>
        <w:rPr>
          <w:rFonts w:hint="eastAsia"/>
          <w:b/>
          <w:bCs/>
          <w:lang w:val="en-US" w:eastAsia="zh-CN"/>
        </w:rPr>
        <w:t>, aligned with TR 38.914 Section 5.3.5.</w:t>
      </w:r>
    </w:p>
    <w:p w14:paraId="77DF4BAF">
      <w:pPr>
        <w:rPr>
          <w:rFonts w:hint="eastAsia"/>
          <w:b/>
          <w:bCs/>
          <w:u w:val="single"/>
          <w:lang w:val="en-US" w:eastAsia="zh-CN"/>
        </w:rPr>
      </w:pPr>
      <w:r>
        <w:rPr>
          <w:rFonts w:hint="eastAsia"/>
          <w:b/>
          <w:bCs/>
          <w:u w:val="single"/>
          <w:lang w:val="en-US" w:eastAsia="zh-CN"/>
        </w:rPr>
        <w:t>Limitations of Legacy Recovery Mechanisms</w:t>
      </w:r>
    </w:p>
    <w:p w14:paraId="3F2CDFEA">
      <w:pPr>
        <w:rPr>
          <w:rFonts w:hint="eastAsia"/>
          <w:lang w:val="en-US" w:eastAsia="zh-CN"/>
        </w:rPr>
      </w:pPr>
      <w:r>
        <w:rPr>
          <w:rFonts w:hint="eastAsia"/>
          <w:lang w:val="en-US" w:eastAsia="zh-CN"/>
        </w:rPr>
        <w:t xml:space="preserve">Legacy mobility and recovery mechanisms rely on UE context retrieval via Xn, assuming the last serving node remains reachable. However, in our understanding, </w:t>
      </w:r>
      <w:r>
        <w:rPr>
          <w:rFonts w:hint="default"/>
          <w:lang w:val="en-US" w:eastAsia="zh-CN"/>
        </w:rPr>
        <w:t>“</w:t>
      </w:r>
      <w:r>
        <w:rPr>
          <w:rFonts w:hint="eastAsia"/>
          <w:lang w:val="en-US" w:eastAsia="zh-CN"/>
        </w:rPr>
        <w:t>any failure condition</w:t>
      </w:r>
      <w:r>
        <w:rPr>
          <w:rFonts w:hint="default"/>
          <w:lang w:val="en-US" w:eastAsia="zh-CN"/>
        </w:rPr>
        <w:t>”</w:t>
      </w:r>
      <w:r>
        <w:rPr>
          <w:rFonts w:hint="eastAsia"/>
          <w:lang w:val="en-US" w:eastAsia="zh-CN"/>
        </w:rPr>
        <w:t xml:space="preserve"> includes:</w:t>
      </w:r>
    </w:p>
    <w:p w14:paraId="0335F8A2">
      <w:pPr>
        <w:rPr>
          <w:rFonts w:hint="eastAsia"/>
          <w:lang w:val="en-US" w:eastAsia="zh-CN"/>
        </w:rPr>
      </w:pPr>
      <w:r>
        <w:rPr>
          <w:rFonts w:hint="eastAsia"/>
          <w:lang w:val="en-US" w:eastAsia="zh-CN"/>
        </w:rPr>
        <w:t>- Complete node power loss</w:t>
      </w:r>
    </w:p>
    <w:p w14:paraId="54CBA94A">
      <w:pPr>
        <w:rPr>
          <w:rFonts w:hint="eastAsia"/>
          <w:lang w:val="en-US" w:eastAsia="zh-CN"/>
        </w:rPr>
      </w:pPr>
      <w:r>
        <w:rPr>
          <w:rFonts w:hint="eastAsia"/>
          <w:lang w:val="en-US" w:eastAsia="zh-CN"/>
        </w:rPr>
        <w:t>- Hardware/software crash</w:t>
      </w:r>
    </w:p>
    <w:p w14:paraId="39B286BD">
      <w:pPr>
        <w:rPr>
          <w:rFonts w:hint="default"/>
          <w:lang w:val="en-US" w:eastAsia="zh-CN"/>
        </w:rPr>
      </w:pPr>
      <w:r>
        <w:rPr>
          <w:rFonts w:hint="eastAsia"/>
          <w:lang w:val="en-US" w:eastAsia="zh-CN"/>
        </w:rPr>
        <w:t>- Connection/transport issue, e.g., the last serving node is not reachable in NTN regenerative payload NGEO scenarios.</w:t>
      </w:r>
    </w:p>
    <w:p w14:paraId="1C59BA30">
      <w:pPr>
        <w:rPr>
          <w:rFonts w:hint="eastAsia"/>
          <w:lang w:val="en-US" w:eastAsia="zh-CN"/>
        </w:rPr>
      </w:pPr>
      <w:r>
        <w:rPr>
          <w:rFonts w:hint="eastAsia"/>
          <w:lang w:val="en-US" w:eastAsia="zh-CN"/>
        </w:rPr>
        <w:t xml:space="preserve">These cases result in total UE context loss, forcing full re-establishment via the Core Network, leading to long service interruption, violating the Plenary goal of </w:t>
      </w:r>
      <w:r>
        <w:rPr>
          <w:rFonts w:hint="default"/>
          <w:lang w:val="en-US" w:eastAsia="zh-CN"/>
        </w:rPr>
        <w:t>“</w:t>
      </w:r>
      <w:r>
        <w:rPr>
          <w:rFonts w:hint="eastAsia"/>
          <w:lang w:val="en-US" w:eastAsia="zh-CN"/>
        </w:rPr>
        <w:t>minimum interruption time</w:t>
      </w:r>
      <w:r>
        <w:rPr>
          <w:rFonts w:hint="default"/>
          <w:lang w:val="en-US" w:eastAsia="zh-CN"/>
        </w:rPr>
        <w:t>”</w:t>
      </w:r>
      <w:r>
        <w:rPr>
          <w:rFonts w:hint="eastAsia"/>
          <w:lang w:val="en-US" w:eastAsia="zh-CN"/>
        </w:rPr>
        <w:t>.</w:t>
      </w:r>
    </w:p>
    <w:p w14:paraId="28C6A615">
      <w:pPr>
        <w:rPr>
          <w:rFonts w:hint="eastAsia"/>
          <w:b/>
          <w:bCs/>
          <w:lang w:val="en-US" w:eastAsia="zh-CN"/>
        </w:rPr>
      </w:pPr>
      <w:r>
        <w:rPr>
          <w:rFonts w:hint="eastAsia"/>
          <w:b/>
          <w:bCs/>
          <w:lang w:val="en-US" w:eastAsia="zh-CN"/>
        </w:rPr>
        <w:t xml:space="preserve">Observation 2: Legacy context retrieval cannot handle </w:t>
      </w:r>
      <w:r>
        <w:rPr>
          <w:rFonts w:hint="default"/>
          <w:b/>
          <w:bCs/>
          <w:lang w:val="en-US" w:eastAsia="zh-CN"/>
        </w:rPr>
        <w:t>“</w:t>
      </w:r>
      <w:r>
        <w:rPr>
          <w:rFonts w:hint="eastAsia"/>
          <w:b/>
          <w:bCs/>
          <w:lang w:val="en-US" w:eastAsia="zh-CN"/>
        </w:rPr>
        <w:t>node unreachable</w:t>
      </w:r>
      <w:r>
        <w:rPr>
          <w:rFonts w:hint="default"/>
          <w:b/>
          <w:bCs/>
          <w:lang w:val="en-US" w:eastAsia="zh-CN"/>
        </w:rPr>
        <w:t>”</w:t>
      </w:r>
      <w:r>
        <w:rPr>
          <w:rFonts w:hint="eastAsia"/>
          <w:b/>
          <w:bCs/>
          <w:lang w:val="en-US" w:eastAsia="zh-CN"/>
        </w:rPr>
        <w:t xml:space="preserve"> failures, resulting in extended service interruption.</w:t>
      </w:r>
    </w:p>
    <w:p w14:paraId="536043C1">
      <w:pPr>
        <w:rPr>
          <w:rFonts w:hint="eastAsia"/>
          <w:b/>
          <w:bCs/>
          <w:u w:val="single"/>
          <w:lang w:val="en-US" w:eastAsia="zh-CN"/>
        </w:rPr>
      </w:pPr>
      <w:r>
        <w:rPr>
          <w:rFonts w:hint="eastAsia"/>
          <w:b/>
          <w:bCs/>
          <w:u w:val="single"/>
          <w:lang w:val="en-US" w:eastAsia="zh-CN"/>
        </w:rPr>
        <w:t>Requirement for Continuous Context Availability</w:t>
      </w:r>
    </w:p>
    <w:p w14:paraId="3E750AC3">
      <w:pPr>
        <w:rPr>
          <w:rFonts w:hint="eastAsia"/>
          <w:lang w:val="en-US" w:eastAsia="zh-CN"/>
        </w:rPr>
      </w:pPr>
      <w:r>
        <w:rPr>
          <w:rFonts w:hint="eastAsia"/>
          <w:lang w:val="en-US" w:eastAsia="zh-CN"/>
        </w:rPr>
        <w:t>To meet 6G resilience requirements, the UE Context must not be strictly bound to the lifecycle of a single node. If the serving node is not reachable (e.g., due to node failure or transport issue), the UE Context must remain accessible to the network to support rapid recovery.</w:t>
      </w:r>
    </w:p>
    <w:p w14:paraId="747D4CA7">
      <w:pPr>
        <w:rPr>
          <w:rFonts w:hint="eastAsia"/>
          <w:lang w:val="en-US" w:eastAsia="zh-CN"/>
        </w:rPr>
      </w:pPr>
      <w:r>
        <w:rPr>
          <w:rFonts w:hint="eastAsia"/>
          <w:lang w:val="en-US" w:eastAsia="zh-CN"/>
        </w:rPr>
        <w:t>This requires studying architectural options where UE Context availability is decoupled from serving node availability.</w:t>
      </w:r>
    </w:p>
    <w:p w14:paraId="70589227">
      <w:pPr>
        <w:rPr>
          <w:rFonts w:hint="default"/>
          <w:b/>
          <w:bCs/>
          <w:lang w:val="en-US" w:eastAsia="zh-CN"/>
        </w:rPr>
      </w:pPr>
      <w:r>
        <w:rPr>
          <w:rFonts w:hint="eastAsia"/>
          <w:b/>
          <w:bCs/>
          <w:lang w:val="en-US" w:eastAsia="zh-CN"/>
        </w:rPr>
        <w:t xml:space="preserve">Observation 3: Achieving </w:t>
      </w:r>
      <w:r>
        <w:rPr>
          <w:rFonts w:hint="default"/>
          <w:b/>
          <w:bCs/>
          <w:lang w:val="en-US" w:eastAsia="zh-CN"/>
        </w:rPr>
        <w:t>“</w:t>
      </w:r>
      <w:r>
        <w:rPr>
          <w:rFonts w:hint="eastAsia"/>
          <w:b/>
          <w:bCs/>
          <w:lang w:val="en-US" w:eastAsia="zh-CN"/>
        </w:rPr>
        <w:t>minimum interruption time</w:t>
      </w:r>
      <w:r>
        <w:rPr>
          <w:rFonts w:hint="default"/>
          <w:b/>
          <w:bCs/>
          <w:lang w:val="en-US" w:eastAsia="zh-CN"/>
        </w:rPr>
        <w:t>”</w:t>
      </w:r>
      <w:r>
        <w:rPr>
          <w:rFonts w:hint="eastAsia"/>
          <w:b/>
          <w:bCs/>
          <w:lang w:val="en-US" w:eastAsia="zh-CN"/>
        </w:rPr>
        <w:t xml:space="preserve"> requires UE Context to </w:t>
      </w:r>
      <w:r>
        <w:rPr>
          <w:rFonts w:hint="default"/>
          <w:b/>
          <w:bCs/>
          <w:lang w:val="en-US" w:eastAsia="zh-CN"/>
        </w:rPr>
        <w:t>“</w:t>
      </w:r>
      <w:r>
        <w:rPr>
          <w:rFonts w:hint="eastAsia"/>
          <w:b/>
          <w:bCs/>
          <w:lang w:val="en-US" w:eastAsia="zh-CN"/>
        </w:rPr>
        <w:t>survive</w:t>
      </w:r>
      <w:r>
        <w:rPr>
          <w:rFonts w:hint="default"/>
          <w:b/>
          <w:bCs/>
          <w:lang w:val="en-US" w:eastAsia="zh-CN"/>
        </w:rPr>
        <w:t>”</w:t>
      </w:r>
      <w:r>
        <w:rPr>
          <w:rFonts w:hint="eastAsia"/>
          <w:b/>
          <w:bCs/>
          <w:lang w:val="en-US" w:eastAsia="zh-CN"/>
        </w:rPr>
        <w:t xml:space="preserve"> serving node is not reachable.</w:t>
      </w:r>
    </w:p>
    <w:p w14:paraId="3CEA2C27">
      <w:pPr>
        <w:rPr>
          <w:rFonts w:hint="eastAsia"/>
          <w:lang w:val="en-US" w:eastAsia="zh-CN"/>
        </w:rPr>
      </w:pPr>
      <w:r>
        <w:rPr>
          <w:rFonts w:hint="eastAsia"/>
          <w:b/>
          <w:bCs/>
          <w:lang w:val="en-US" w:eastAsia="zh-CN"/>
        </w:rPr>
        <w:t>Proposal 2: RAN3 should study mechanisms enabling UE Context survivability and continuous availability, supporting recovery when the serving node becomes unresponsive.</w:t>
      </w:r>
    </w:p>
    <w:p w14:paraId="3FB661A4">
      <w:pPr>
        <w:pStyle w:val="3"/>
        <w:rPr>
          <w:rFonts w:hint="default"/>
          <w:lang w:val="en-US" w:eastAsia="zh-CN"/>
        </w:rPr>
      </w:pPr>
      <w:r>
        <w:rPr>
          <w:rFonts w:hint="eastAsia"/>
          <w:lang w:val="en-US" w:eastAsia="zh-CN"/>
        </w:rPr>
        <w:t xml:space="preserve">2.2 </w:t>
      </w:r>
      <w:r>
        <w:rPr>
          <w:rFonts w:hint="eastAsia"/>
          <w:lang w:val="en-US" w:eastAsia="zh-CN"/>
        </w:rPr>
        <w:tab/>
      </w:r>
      <w:r>
        <w:rPr>
          <w:rFonts w:hint="eastAsia"/>
          <w:lang w:val="en-US" w:eastAsia="zh-CN"/>
        </w:rPr>
        <w:t>Service Awareness</w:t>
      </w:r>
    </w:p>
    <w:p w14:paraId="55AF6878">
      <w:pPr>
        <w:rPr>
          <w:rFonts w:hint="default"/>
          <w:b/>
          <w:bCs/>
          <w:u w:val="single"/>
          <w:lang w:val="en-US" w:eastAsia="zh-CN"/>
        </w:rPr>
      </w:pPr>
      <w:r>
        <w:rPr>
          <w:rFonts w:hint="eastAsia"/>
          <w:b/>
          <w:bCs/>
          <w:u w:val="single"/>
          <w:lang w:val="en-US" w:eastAsia="zh-CN"/>
        </w:rPr>
        <w:t>Alignment with RAN Plenary</w:t>
      </w:r>
    </w:p>
    <w:p w14:paraId="6BE62E64">
      <w:pPr>
        <w:rPr>
          <w:rFonts w:hint="eastAsia"/>
          <w:lang w:val="en-US" w:eastAsia="zh-CN"/>
        </w:rPr>
      </w:pPr>
      <w:r>
        <w:rPr>
          <w:rFonts w:hint="eastAsia"/>
          <w:lang w:val="en-US" w:eastAsia="zh-CN"/>
        </w:rPr>
        <w:t>In RAN Plenary, the requirement for Service Awareness in 6G has been identified as a capability to understand and adapt to traffic demands while maintaining system efficiency, including energy consumption.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9D3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90B96EC">
            <w:pPr>
              <w:rPr>
                <w:rFonts w:hint="eastAsia"/>
                <w:vertAlign w:val="baseline"/>
                <w:lang w:val="en-US" w:eastAsia="zh-CN"/>
              </w:rPr>
            </w:pPr>
            <w:r>
              <w:rPr>
                <w:rFonts w:hint="eastAsia"/>
                <w:vertAlign w:val="baseline"/>
                <w:lang w:val="en-US" w:eastAsia="zh-CN"/>
              </w:rPr>
              <w:t>5.3.6       Service awareness in RAN</w:t>
            </w:r>
          </w:p>
          <w:p w14:paraId="6CAF9A4B">
            <w:pPr>
              <w:rPr>
                <w:rFonts w:hint="eastAsia"/>
                <w:vertAlign w:val="baseline"/>
                <w:lang w:val="en-US" w:eastAsia="zh-CN"/>
              </w:rPr>
            </w:pPr>
            <w:r>
              <w:rPr>
                <w:rFonts w:hint="eastAsia"/>
                <w:vertAlign w:val="baseline"/>
                <w:lang w:val="en-US" w:eastAsia="zh-CN"/>
              </w:rPr>
              <w:t>6G RAN shall be able to understand and be capable of adapting to traffic demands of applications while maintaining overall system efficiency in terms of radio resource utilisation and energy consumption.</w:t>
            </w:r>
          </w:p>
        </w:tc>
      </w:tr>
    </w:tbl>
    <w:p w14:paraId="6CB2B1AA">
      <w:pPr>
        <w:rPr>
          <w:rFonts w:hint="eastAsia"/>
          <w:lang w:val="en-US" w:eastAsia="zh-CN"/>
        </w:rPr>
      </w:pPr>
      <w:r>
        <w:rPr>
          <w:rFonts w:hint="eastAsia"/>
          <w:lang w:val="en-US" w:eastAsia="zh-CN"/>
        </w:rPr>
        <w:t>Current RAN3 discussions define Service Awareness primarily focusing on "resource allocation." However, the RAN Plenary guidance (Section 5.3.6) explicitly links Service Awareness to "energy consumption" and "overall system efficiency." To ensure 6G design goals are met, RAN3 architecture should recognize that service awareness information is not only for QoS enforcement but also a critical input for energy saving strategies (e.g., maximizing sleep duration based on traffic patterns).</w:t>
      </w:r>
    </w:p>
    <w:p w14:paraId="0731960B">
      <w:pPr>
        <w:rPr>
          <w:rFonts w:hint="eastAsia"/>
          <w:b/>
          <w:bCs/>
          <w:lang w:val="en-US" w:eastAsia="zh-CN"/>
        </w:rPr>
      </w:pPr>
      <w:r>
        <w:rPr>
          <w:rFonts w:hint="eastAsia"/>
          <w:b/>
          <w:bCs/>
          <w:lang w:val="en-US" w:eastAsia="zh-CN"/>
        </w:rPr>
        <w:t>Observation 4: The RAN Plenary definition of Service Awareness includes energy efficiency and system-wide optimization, exceeding the scope currently considered in RAN3.</w:t>
      </w:r>
    </w:p>
    <w:p w14:paraId="5300041E">
      <w:pPr>
        <w:rPr>
          <w:rFonts w:hint="eastAsia"/>
          <w:b/>
          <w:bCs/>
          <w:lang w:val="en-US" w:eastAsia="zh-CN"/>
        </w:rPr>
      </w:pPr>
      <w:r>
        <w:rPr>
          <w:rFonts w:hint="eastAsia"/>
          <w:b/>
          <w:bCs/>
          <w:lang w:val="en-US" w:eastAsia="zh-CN"/>
        </w:rPr>
        <w:t>Proposal 3: RAN3 should align with the Plenary definition, ensuring architectural support for adapting to traffic demands while optimizing radio resource utilization and energy efficiency.</w:t>
      </w:r>
    </w:p>
    <w:p w14:paraId="17836DE2">
      <w:pPr>
        <w:rPr>
          <w:rFonts w:hint="default"/>
          <w:b/>
          <w:bCs/>
          <w:u w:val="single"/>
          <w:lang w:val="en-US" w:eastAsia="zh-CN"/>
        </w:rPr>
      </w:pPr>
      <w:r>
        <w:rPr>
          <w:rFonts w:hint="eastAsia"/>
          <w:b/>
          <w:bCs/>
          <w:u w:val="single"/>
          <w:lang w:val="en-US" w:eastAsia="zh-CN"/>
        </w:rPr>
        <w:t>Service Awareness in 5G as starting point</w:t>
      </w:r>
    </w:p>
    <w:p w14:paraId="5183239C">
      <w:pPr>
        <w:rPr>
          <w:rFonts w:hint="eastAsia"/>
          <w:lang w:val="en-US" w:eastAsia="zh-CN"/>
        </w:rPr>
      </w:pPr>
      <w:r>
        <w:rPr>
          <w:rFonts w:hint="eastAsia"/>
          <w:lang w:val="en-US" w:eastAsia="zh-CN"/>
        </w:rPr>
        <w:t>RAN can already receive service related information from:</w:t>
      </w:r>
    </w:p>
    <w:p w14:paraId="23AAE534">
      <w:pPr>
        <w:rPr>
          <w:rFonts w:hint="eastAsia"/>
          <w:lang w:val="en-US" w:eastAsia="zh-CN"/>
        </w:rPr>
      </w:pPr>
      <w:r>
        <w:rPr>
          <w:rFonts w:hint="eastAsia"/>
          <w:b/>
          <w:bCs/>
          <w:lang w:val="en-US" w:eastAsia="zh-CN"/>
        </w:rPr>
        <w:t>- 5GC via NG:</w:t>
      </w:r>
      <w:r>
        <w:rPr>
          <w:rFonts w:hint="eastAsia"/>
          <w:lang w:val="en-US" w:eastAsia="zh-CN"/>
        </w:rPr>
        <w:t xml:space="preserve"> Standard QoS parameters (5QI), TSCAI for deterministic networking, and PDU Set Information for XR services provided via NG interface, including CP/UP.</w:t>
      </w:r>
    </w:p>
    <w:tbl>
      <w:tblPr>
        <w:tblStyle w:val="4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69"/>
        <w:gridCol w:w="2641"/>
        <w:gridCol w:w="1962"/>
        <w:gridCol w:w="3399"/>
      </w:tblGrid>
      <w:tr w14:paraId="0A8D1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5"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bottom"/>
          </w:tcPr>
          <w:p w14:paraId="0CCF057E">
            <w:pPr>
              <w:numPr>
                <w:ilvl w:val="0"/>
                <w:numId w:val="0"/>
              </w:numPr>
              <w:snapToGrid w:val="0"/>
              <w:jc w:val="center"/>
              <w:outlineLvl w:val="9"/>
              <w:rPr>
                <w:rFonts w:hint="eastAsia" w:eastAsia="Times New Roman"/>
                <w:b/>
                <w:bCs/>
                <w:color w:val="000000"/>
                <w:highlight w:val="none"/>
                <w:u w:val="none"/>
                <w:vertAlign w:val="baseline"/>
                <w:lang w:val="en-US" w:eastAsia="zh-CN"/>
              </w:rPr>
            </w:pPr>
            <w:r>
              <w:rPr>
                <w:rFonts w:hint="eastAsia" w:eastAsia="Times New Roman"/>
                <w:b/>
                <w:bCs/>
                <w:color w:val="000000"/>
                <w:highlight w:val="none"/>
                <w:u w:val="none"/>
                <w:vertAlign w:val="baseline"/>
                <w:lang w:val="en-US" w:eastAsia="zh-CN"/>
              </w:rPr>
              <w:t>Category</w:t>
            </w:r>
          </w:p>
        </w:tc>
        <w:tc>
          <w:tcPr>
            <w:tcW w:w="264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8FE2954">
            <w:pPr>
              <w:numPr>
                <w:ilvl w:val="0"/>
                <w:numId w:val="0"/>
              </w:numPr>
              <w:snapToGrid w:val="0"/>
              <w:jc w:val="center"/>
              <w:outlineLvl w:val="9"/>
              <w:rPr>
                <w:rFonts w:hint="eastAsia" w:eastAsia="Times New Roman"/>
                <w:b/>
                <w:bCs/>
                <w:color w:val="000000"/>
                <w:highlight w:val="none"/>
                <w:u w:val="none"/>
                <w:vertAlign w:val="baseline"/>
                <w:lang w:val="en-US" w:eastAsia="zh-CN"/>
              </w:rPr>
            </w:pPr>
            <w:r>
              <w:rPr>
                <w:rFonts w:hint="eastAsia" w:eastAsia="Times New Roman"/>
                <w:b/>
                <w:bCs/>
                <w:color w:val="000000"/>
                <w:highlight w:val="none"/>
                <w:u w:val="none"/>
                <w:vertAlign w:val="baseline"/>
                <w:lang w:val="en-US" w:eastAsia="zh-CN"/>
              </w:rPr>
              <w:t>Key Parameters</w:t>
            </w:r>
          </w:p>
        </w:tc>
        <w:tc>
          <w:tcPr>
            <w:tcW w:w="196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BD1BD6A">
            <w:pPr>
              <w:numPr>
                <w:ilvl w:val="0"/>
                <w:numId w:val="0"/>
              </w:numPr>
              <w:snapToGrid w:val="0"/>
              <w:jc w:val="center"/>
              <w:outlineLvl w:val="9"/>
              <w:rPr>
                <w:rFonts w:hint="eastAsia" w:eastAsia="Times New Roman"/>
                <w:b/>
                <w:bCs/>
                <w:color w:val="000000"/>
                <w:highlight w:val="none"/>
                <w:u w:val="none"/>
                <w:vertAlign w:val="baseline"/>
                <w:lang w:val="en-US" w:eastAsia="zh-CN"/>
              </w:rPr>
            </w:pPr>
            <w:r>
              <w:rPr>
                <w:rFonts w:hint="eastAsia" w:eastAsia="Times New Roman"/>
                <w:b/>
                <w:bCs/>
                <w:color w:val="000000"/>
                <w:highlight w:val="none"/>
                <w:u w:val="none"/>
                <w:vertAlign w:val="baseline"/>
                <w:lang w:val="en-US" w:eastAsia="zh-CN"/>
              </w:rPr>
              <w:t>Interface / Source</w:t>
            </w:r>
          </w:p>
        </w:tc>
        <w:tc>
          <w:tcPr>
            <w:tcW w:w="3399"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FBD722B">
            <w:pPr>
              <w:numPr>
                <w:ilvl w:val="0"/>
                <w:numId w:val="0"/>
              </w:numPr>
              <w:snapToGrid w:val="0"/>
              <w:jc w:val="center"/>
              <w:outlineLvl w:val="9"/>
              <w:rPr>
                <w:rFonts w:hint="eastAsia" w:eastAsia="Times New Roman"/>
                <w:b/>
                <w:bCs/>
                <w:color w:val="000000"/>
                <w:highlight w:val="none"/>
                <w:u w:val="none"/>
                <w:vertAlign w:val="baseline"/>
                <w:lang w:val="en-US" w:eastAsia="zh-CN"/>
              </w:rPr>
            </w:pPr>
            <w:r>
              <w:rPr>
                <w:rFonts w:hint="eastAsia" w:eastAsia="Times New Roman"/>
                <w:b/>
                <w:bCs/>
                <w:color w:val="000000"/>
                <w:highlight w:val="none"/>
                <w:u w:val="none"/>
                <w:vertAlign w:val="baseline"/>
                <w:lang w:val="en-US" w:eastAsia="zh-CN"/>
              </w:rPr>
              <w:t>Objective</w:t>
            </w:r>
          </w:p>
        </w:tc>
      </w:tr>
      <w:tr w14:paraId="7F9F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E67F25F">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Standard QoS</w:t>
            </w:r>
          </w:p>
        </w:tc>
        <w:tc>
          <w:tcPr>
            <w:tcW w:w="2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D093C">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5QI, ARP, QFI, GBR</w:t>
            </w:r>
          </w:p>
        </w:tc>
        <w:tc>
          <w:tcPr>
            <w:tcW w:w="1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967CF">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NGAP (SMF) &amp; NG-U (UPF)</w:t>
            </w:r>
          </w:p>
        </w:tc>
        <w:tc>
          <w:tcPr>
            <w:tcW w:w="33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5B994">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Priority handling, bandwidth guarantees, basic latency targets.</w:t>
            </w:r>
          </w:p>
        </w:tc>
      </w:tr>
      <w:tr w14:paraId="59E78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223CB8A">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PDU Set QoS</w:t>
            </w:r>
          </w:p>
        </w:tc>
        <w:tc>
          <w:tcPr>
            <w:tcW w:w="2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18C59">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PSDB, PSER, PSIHI</w:t>
            </w:r>
          </w:p>
        </w:tc>
        <w:tc>
          <w:tcPr>
            <w:tcW w:w="1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3A5FC">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NGAP (SMF -&gt; RAN)</w:t>
            </w:r>
          </w:p>
        </w:tc>
        <w:tc>
          <w:tcPr>
            <w:tcW w:w="33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A0047">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Defines the requirements (Delay/Error rate) for the whole Frame/Set.</w:t>
            </w:r>
          </w:p>
        </w:tc>
      </w:tr>
      <w:tr w14:paraId="72E79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1669" w:type="dxa"/>
            <w:tcBorders>
              <w:top w:val="single" w:color="000000" w:sz="4" w:space="0"/>
              <w:left w:val="single" w:color="000000" w:sz="4" w:space="0"/>
              <w:bottom w:val="single" w:color="000000" w:sz="4" w:space="0"/>
              <w:right w:val="single" w:color="000000" w:sz="4" w:space="0"/>
            </w:tcBorders>
            <w:shd w:val="clear" w:color="auto" w:fill="FFFFFF"/>
            <w:vAlign w:val="top"/>
          </w:tcPr>
          <w:p w14:paraId="563DBEA3">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default" w:eastAsia="Times New Roman"/>
                <w:b w:val="0"/>
                <w:color w:val="000000"/>
                <w:highlight w:val="none"/>
                <w:u w:val="none"/>
                <w:vertAlign w:val="baseline"/>
                <w:lang w:val="en-US" w:eastAsia="zh-CN"/>
              </w:rPr>
              <w:t>PDU Set Info</w:t>
            </w:r>
          </w:p>
        </w:tc>
        <w:tc>
          <w:tcPr>
            <w:tcW w:w="2641" w:type="dxa"/>
            <w:tcBorders>
              <w:top w:val="single" w:color="000000" w:sz="4" w:space="0"/>
              <w:left w:val="single" w:color="000000" w:sz="4" w:space="0"/>
              <w:bottom w:val="single" w:color="000000" w:sz="4" w:space="0"/>
              <w:right w:val="single" w:color="000000" w:sz="4" w:space="0"/>
            </w:tcBorders>
            <w:shd w:val="clear" w:color="auto" w:fill="FFFFFF"/>
            <w:vAlign w:val="top"/>
          </w:tcPr>
          <w:p w14:paraId="5FE9B108">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default" w:eastAsia="Times New Roman"/>
                <w:b w:val="0"/>
                <w:color w:val="000000"/>
                <w:highlight w:val="none"/>
                <w:u w:val="none"/>
                <w:vertAlign w:val="baseline"/>
                <w:lang w:val="en-US" w:eastAsia="zh-CN"/>
              </w:rPr>
              <w:t>Set Size, End Marker, Importance</w:t>
            </w:r>
          </w:p>
        </w:tc>
        <w:tc>
          <w:tcPr>
            <w:tcW w:w="1962" w:type="dxa"/>
            <w:tcBorders>
              <w:top w:val="single" w:color="000000" w:sz="4" w:space="0"/>
              <w:left w:val="single" w:color="000000" w:sz="4" w:space="0"/>
              <w:bottom w:val="single" w:color="000000" w:sz="4" w:space="0"/>
              <w:right w:val="single" w:color="000000" w:sz="4" w:space="0"/>
            </w:tcBorders>
            <w:shd w:val="clear" w:color="auto" w:fill="FFFFFF"/>
            <w:vAlign w:val="top"/>
          </w:tcPr>
          <w:p w14:paraId="6A4F3DB3">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NGAP</w:t>
            </w:r>
            <w:r>
              <w:rPr>
                <w:rFonts w:hint="default" w:eastAsia="Times New Roman"/>
                <w:b w:val="0"/>
                <w:color w:val="000000"/>
                <w:highlight w:val="none"/>
                <w:u w:val="none"/>
                <w:vertAlign w:val="baseline"/>
                <w:lang w:val="en-US" w:eastAsia="zh-CN"/>
              </w:rPr>
              <w:t xml:space="preserve"> (UPF -&gt; RAN)</w:t>
            </w:r>
          </w:p>
        </w:tc>
        <w:tc>
          <w:tcPr>
            <w:tcW w:w="3399" w:type="dxa"/>
            <w:tcBorders>
              <w:top w:val="single" w:color="000000" w:sz="4" w:space="0"/>
              <w:left w:val="single" w:color="000000" w:sz="4" w:space="0"/>
              <w:bottom w:val="single" w:color="000000" w:sz="4" w:space="0"/>
              <w:right w:val="single" w:color="000000" w:sz="4" w:space="0"/>
            </w:tcBorders>
            <w:shd w:val="clear" w:color="auto" w:fill="FFFFFF"/>
            <w:vAlign w:val="top"/>
          </w:tcPr>
          <w:p w14:paraId="2A77D0F5">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default" w:eastAsia="Times New Roman"/>
                <w:b w:val="0"/>
                <w:color w:val="000000"/>
                <w:highlight w:val="none"/>
                <w:u w:val="none"/>
                <w:vertAlign w:val="baseline"/>
                <w:lang w:val="en-US" w:eastAsia="zh-CN"/>
              </w:rPr>
              <w:t>Real-time markers identifying the content and boundaries of the Set.</w:t>
            </w:r>
          </w:p>
        </w:tc>
      </w:tr>
      <w:tr w14:paraId="34DE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3C58A1B">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TSC</w:t>
            </w:r>
          </w:p>
        </w:tc>
        <w:tc>
          <w:tcPr>
            <w:tcW w:w="2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B8A4F">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TSCAI (Periodicity, Burst Arrival Time)</w:t>
            </w:r>
          </w:p>
        </w:tc>
        <w:tc>
          <w:tcPr>
            <w:tcW w:w="1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CA2B6">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NGAP (SMF -&gt; RAN)</w:t>
            </w:r>
          </w:p>
        </w:tc>
        <w:tc>
          <w:tcPr>
            <w:tcW w:w="33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1FADFF">
            <w:pPr>
              <w:numPr>
                <w:ilvl w:val="0"/>
                <w:numId w:val="0"/>
              </w:numPr>
              <w:snapToGrid w:val="0"/>
              <w:jc w:val="center"/>
              <w:outlineLvl w:val="9"/>
              <w:rPr>
                <w:rFonts w:hint="eastAsia" w:eastAsia="Times New Roman"/>
                <w:b w:val="0"/>
                <w:color w:val="000000"/>
                <w:highlight w:val="none"/>
                <w:u w:val="none"/>
                <w:vertAlign w:val="baseline"/>
                <w:lang w:val="en-US" w:eastAsia="zh-CN"/>
              </w:rPr>
            </w:pPr>
            <w:r>
              <w:rPr>
                <w:rFonts w:hint="eastAsia" w:eastAsia="Times New Roman"/>
                <w:b w:val="0"/>
                <w:color w:val="000000"/>
                <w:highlight w:val="none"/>
                <w:u w:val="none"/>
                <w:vertAlign w:val="baseline"/>
                <w:lang w:val="en-US" w:eastAsia="zh-CN"/>
              </w:rPr>
              <w:t>Support for Semi-Persistent Scheduling (SPS) to reduce jitter/latency.</w:t>
            </w:r>
          </w:p>
        </w:tc>
      </w:tr>
    </w:tbl>
    <w:p w14:paraId="1476AA74">
      <w:pPr>
        <w:rPr>
          <w:rFonts w:hint="eastAsia"/>
          <w:lang w:val="en-US" w:eastAsia="zh-CN"/>
        </w:rPr>
      </w:pPr>
    </w:p>
    <w:p w14:paraId="71E1F363">
      <w:pPr>
        <w:rPr>
          <w:rFonts w:hint="eastAsia"/>
          <w:lang w:val="en-US" w:eastAsia="zh-CN"/>
        </w:rPr>
      </w:pPr>
      <w:r>
        <w:rPr>
          <w:rFonts w:hint="eastAsia"/>
          <w:b/>
          <w:bCs/>
          <w:lang w:val="en-US" w:eastAsia="zh-CN"/>
        </w:rPr>
        <w:t>- UE via Uu :</w:t>
      </w:r>
      <w:r>
        <w:rPr>
          <w:rFonts w:hint="eastAsia"/>
          <w:lang w:val="en-US" w:eastAsia="zh-CN"/>
        </w:rPr>
        <w:t xml:space="preserve"> Assistant information such as trafficPatternInfo for XR.</w:t>
      </w:r>
    </w:p>
    <w:p w14:paraId="505B9F60">
      <w:pPr>
        <w:rPr>
          <w:rFonts w:hint="eastAsia"/>
          <w:lang w:val="en-US" w:eastAsia="zh-CN"/>
        </w:rPr>
      </w:pPr>
      <w:r>
        <w:rPr>
          <w:rFonts w:hint="eastAsia"/>
          <w:lang w:val="en-US" w:eastAsia="zh-CN"/>
        </w:rPr>
        <w:t>These mechanisms can serve as a baseline for 6G, however, the definition of specific service parameters and traffic characteristics falls primarily within the scope of SA2 and RAN2. RAN3 typically defines the signalling between RAN and CN or internal RAN once these parameters are stabilized.</w:t>
      </w:r>
    </w:p>
    <w:p w14:paraId="0FCD496C">
      <w:pPr>
        <w:rPr>
          <w:rFonts w:hint="eastAsia"/>
          <w:lang w:val="en-US" w:eastAsia="zh-CN"/>
        </w:rPr>
      </w:pPr>
      <w:r>
        <w:rPr>
          <w:rFonts w:hint="eastAsia"/>
          <w:lang w:val="en-US" w:eastAsia="zh-CN"/>
        </w:rPr>
        <w:t>Currently, RAN2 is conducting studies on traffic characteristics, including new requirements for AI-generated traffic, which is unlike traditional media consumption (e.g., XR, Video). Defining specific parameters (e.g., exact periodicity values or burst sizes) in RAN3 is premature before RAN2 concludes its study on these characteristics and SA2 defines the generalized framework. Therefore, at this stage, RAN3 should focus on the architectural framework and mechanisms for information exchange, rather than the specific content of the information.</w:t>
      </w:r>
    </w:p>
    <w:p w14:paraId="3029D56B">
      <w:pPr>
        <w:rPr>
          <w:rFonts w:hint="eastAsia"/>
          <w:b/>
          <w:bCs/>
          <w:lang w:val="en-US" w:eastAsia="zh-CN"/>
        </w:rPr>
      </w:pPr>
      <w:r>
        <w:rPr>
          <w:rFonts w:hint="eastAsia"/>
          <w:b/>
          <w:bCs/>
          <w:lang w:val="en-US" w:eastAsia="zh-CN"/>
        </w:rPr>
        <w:t>Observation 5: Specific service parameters are still under study in RAN2 and SA2.</w:t>
      </w:r>
    </w:p>
    <w:p w14:paraId="438CB9E7">
      <w:pPr>
        <w:rPr>
          <w:rFonts w:hint="eastAsia"/>
          <w:b/>
          <w:bCs/>
          <w:lang w:val="en-US" w:eastAsia="zh-CN"/>
        </w:rPr>
      </w:pPr>
      <w:r>
        <w:rPr>
          <w:rFonts w:hint="eastAsia"/>
          <w:b/>
          <w:bCs/>
          <w:lang w:val="en-US" w:eastAsia="zh-CN"/>
        </w:rPr>
        <w:t>Proposal 4: RAN3 should focus on the architectural framework and function to support service awareness, deferring parameter-specific details until SA2/RAN2 progress is available.</w:t>
      </w:r>
    </w:p>
    <w:p w14:paraId="32A7E69C">
      <w:pPr>
        <w:pStyle w:val="3"/>
        <w:rPr>
          <w:rFonts w:hint="default"/>
          <w:lang w:val="en-US" w:eastAsia="zh-CN"/>
        </w:rPr>
      </w:pPr>
      <w:r>
        <w:rPr>
          <w:rFonts w:hint="eastAsia"/>
          <w:lang w:val="en-US" w:eastAsia="zh-CN"/>
        </w:rPr>
        <w:t xml:space="preserve">2.3 </w:t>
      </w:r>
      <w:r>
        <w:rPr>
          <w:rFonts w:hint="eastAsia"/>
          <w:lang w:val="en-US" w:eastAsia="zh-CN"/>
        </w:rPr>
        <w:tab/>
      </w:r>
      <w:r>
        <w:rPr>
          <w:rFonts w:hint="eastAsia"/>
          <w:lang w:val="en-US" w:eastAsia="zh-CN"/>
        </w:rPr>
        <w:t>RAN Architecture</w:t>
      </w:r>
    </w:p>
    <w:p w14:paraId="472683E6">
      <w:pPr>
        <w:rPr>
          <w:rFonts w:hint="eastAsia"/>
          <w:lang w:val="en-US" w:eastAsia="zh-CN"/>
        </w:rPr>
      </w:pPr>
      <w:r>
        <w:rPr>
          <w:rFonts w:hint="eastAsia"/>
          <w:lang w:val="en-US" w:eastAsia="zh-CN"/>
        </w:rPr>
        <w:t xml:space="preserve">In the last meeting, a general RAN architecture and corresponding discussions were agreed, using the 5G architecture as the baseline. However, based on the current discussion, one point needs further clarification to avoid potential misunderstandings. </w:t>
      </w:r>
    </w:p>
    <w:p w14:paraId="01D5997B">
      <w:pPr>
        <w:rPr>
          <w:rFonts w:hint="default"/>
          <w:lang w:val="en-US" w:eastAsia="zh-CN"/>
        </w:rPr>
      </w:pPr>
      <w:r>
        <w:rPr>
          <w:rFonts w:hint="eastAsia"/>
          <w:b/>
          <w:bCs/>
          <w:u w:val="single"/>
          <w:lang w:val="en-US" w:eastAsia="zh-CN"/>
        </w:rPr>
        <w:t>Clarification on connecting to multiple CNs</w:t>
      </w:r>
    </w:p>
    <w:p w14:paraId="26EADA82">
      <w:pPr>
        <w:rPr>
          <w:rFonts w:hint="default"/>
          <w:lang w:val="en-US" w:eastAsia="zh-CN"/>
        </w:rPr>
      </w:pPr>
      <w:r>
        <w:rPr>
          <w:rFonts w:hint="default"/>
          <w:lang w:val="en-US" w:eastAsia="zh-CN"/>
        </w:rPr>
        <w:t xml:space="preserve">The current running baseline </w:t>
      </w:r>
      <w:r>
        <w:rPr>
          <w:rFonts w:hint="eastAsia"/>
          <w:lang w:val="en-US" w:eastAsia="zh-CN"/>
        </w:rPr>
        <w:t xml:space="preserve">pCR </w:t>
      </w:r>
      <w:r>
        <w:rPr>
          <w:rFonts w:hint="default"/>
          <w:lang w:val="en-US" w:eastAsia="zh-CN"/>
        </w:rPr>
        <w:t>describes that a 6G RAN logical node may be connected to one or more CN(s) for 6G.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1E5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EC7E757">
            <w:pPr>
              <w:rPr>
                <w:rFonts w:hint="default"/>
                <w:vertAlign w:val="baseline"/>
                <w:lang w:val="en-US" w:eastAsia="zh-CN"/>
              </w:rPr>
            </w:pPr>
            <w:r>
              <w:rPr>
                <w:rFonts w:hint="default"/>
                <w:lang w:val="en-US" w:eastAsia="zh-CN"/>
              </w:rPr>
              <w:t>The 6G-RAN logical nodes may be connected to one or more CN(s) for 6G</w:t>
            </w:r>
          </w:p>
        </w:tc>
      </w:tr>
    </w:tbl>
    <w:p w14:paraId="7C965171">
      <w:pPr>
        <w:rPr>
          <w:rFonts w:hint="default"/>
          <w:lang w:val="en-US" w:eastAsia="zh-CN"/>
        </w:rPr>
      </w:pPr>
      <w:r>
        <w:rPr>
          <w:rFonts w:hint="default"/>
          <w:lang w:val="en-US" w:eastAsia="zh-CN"/>
        </w:rPr>
        <w:t>From a deployment perspective, the capability to connect to multiple CN</w:t>
      </w:r>
      <w:r>
        <w:rPr>
          <w:rFonts w:hint="eastAsia"/>
          <w:lang w:val="en-US" w:eastAsia="zh-CN"/>
        </w:rPr>
        <w:t xml:space="preserve">(s) </w:t>
      </w:r>
      <w:r>
        <w:rPr>
          <w:rFonts w:hint="default"/>
          <w:lang w:val="en-US" w:eastAsia="zh-CN"/>
        </w:rPr>
        <w:t>is essential to support Network Sharing (e.g., RAN Sharing) scenarios, where a single RAN node serves multiple PLMNs belonging to different operators.</w:t>
      </w:r>
    </w:p>
    <w:p w14:paraId="1A304366">
      <w:pPr>
        <w:rPr>
          <w:rFonts w:hint="default"/>
          <w:lang w:val="en-US" w:eastAsia="zh-CN"/>
        </w:rPr>
      </w:pPr>
      <w:r>
        <w:rPr>
          <w:rFonts w:hint="default"/>
          <w:lang w:val="en-US" w:eastAsia="zh-CN"/>
        </w:rPr>
        <w:t>However, the wording may be misinterpreted as supporting hybrid connectivity to 5GC + 6GC simultaneously under the baseline architecture.</w:t>
      </w:r>
    </w:p>
    <w:p w14:paraId="3F367DF3">
      <w:pPr>
        <w:rPr>
          <w:rFonts w:hint="default"/>
          <w:lang w:val="en-US" w:eastAsia="zh-CN"/>
        </w:rPr>
      </w:pPr>
      <w:r>
        <w:rPr>
          <w:rFonts w:hint="default"/>
          <w:lang w:val="en-US" w:eastAsia="zh-CN"/>
        </w:rPr>
        <w:t>The 6G architecture baseline should assume Standalone 6G</w:t>
      </w:r>
      <w:r>
        <w:rPr>
          <w:rFonts w:hint="eastAsia"/>
          <w:lang w:val="en-US" w:eastAsia="zh-CN"/>
        </w:rPr>
        <w:t>, i</w:t>
      </w:r>
      <w:r>
        <w:rPr>
          <w:rFonts w:hint="default"/>
          <w:lang w:val="en-US" w:eastAsia="zh-CN"/>
        </w:rPr>
        <w:t>nter-system connectivity should be treated only as interworking scenarios, not baseline.</w:t>
      </w:r>
    </w:p>
    <w:p w14:paraId="30C18399">
      <w:pPr>
        <w:rPr>
          <w:rFonts w:hint="default"/>
          <w:b/>
          <w:bCs/>
          <w:lang w:val="en-US" w:eastAsia="zh-CN"/>
        </w:rPr>
      </w:pPr>
      <w:r>
        <w:rPr>
          <w:rFonts w:hint="default"/>
          <w:b/>
          <w:bCs/>
          <w:lang w:val="en-US" w:eastAsia="zh-CN"/>
        </w:rPr>
        <w:t xml:space="preserve">Observation </w:t>
      </w:r>
      <w:r>
        <w:rPr>
          <w:rFonts w:hint="eastAsia"/>
          <w:b/>
          <w:bCs/>
          <w:lang w:val="en-US" w:eastAsia="zh-CN"/>
        </w:rPr>
        <w:t>6</w:t>
      </w:r>
      <w:r>
        <w:rPr>
          <w:rFonts w:hint="default"/>
          <w:b/>
          <w:bCs/>
          <w:lang w:val="en-US" w:eastAsia="zh-CN"/>
        </w:rPr>
        <w:t>: “One or more CN(s)” refers to multiple 6G CNs for RAN Sharing, not simultaneous connections to legacy CN</w:t>
      </w:r>
      <w:r>
        <w:rPr>
          <w:rFonts w:hint="eastAsia"/>
          <w:b/>
          <w:bCs/>
          <w:lang w:val="en-US" w:eastAsia="zh-CN"/>
        </w:rPr>
        <w:t xml:space="preserve"> and 6G CN</w:t>
      </w:r>
      <w:r>
        <w:rPr>
          <w:rFonts w:hint="default"/>
          <w:b/>
          <w:bCs/>
          <w:lang w:val="en-US" w:eastAsia="zh-CN"/>
        </w:rPr>
        <w:t>.</w:t>
      </w:r>
    </w:p>
    <w:p w14:paraId="2909AD4B">
      <w:pPr>
        <w:rPr>
          <w:rFonts w:hint="default"/>
          <w:b/>
          <w:bCs/>
          <w:lang w:val="en-US" w:eastAsia="zh-CN"/>
        </w:rPr>
      </w:pPr>
      <w:r>
        <w:rPr>
          <w:rFonts w:hint="default"/>
          <w:b/>
          <w:bCs/>
          <w:lang w:val="en-US" w:eastAsia="zh-CN"/>
        </w:rPr>
        <w:t xml:space="preserve">Proposal </w:t>
      </w:r>
      <w:r>
        <w:rPr>
          <w:rFonts w:hint="eastAsia"/>
          <w:b/>
          <w:bCs/>
          <w:lang w:val="en-US" w:eastAsia="zh-CN"/>
        </w:rPr>
        <w:t>5</w:t>
      </w:r>
      <w:r>
        <w:rPr>
          <w:rFonts w:hint="default"/>
          <w:b/>
          <w:bCs/>
          <w:lang w:val="en-US" w:eastAsia="zh-CN"/>
        </w:rPr>
        <w:t>: Add a NOTE clarifying that multiple CN connectivity applies to RAN Sharing scenarios among 6G CNs, not cross-generation hybrid connectivity.</w:t>
      </w:r>
    </w:p>
    <w:p w14:paraId="188E8739">
      <w:pPr>
        <w:pStyle w:val="3"/>
        <w:rPr>
          <w:rFonts w:hint="default"/>
          <w:lang w:val="en-US" w:eastAsia="zh-CN"/>
        </w:rPr>
      </w:pPr>
      <w:r>
        <w:rPr>
          <w:rFonts w:hint="eastAsia"/>
          <w:lang w:val="en-US" w:eastAsia="zh-CN"/>
        </w:rPr>
        <w:t xml:space="preserve">2.4 </w:t>
      </w:r>
      <w:r>
        <w:rPr>
          <w:rFonts w:hint="eastAsia"/>
          <w:lang w:val="en-US" w:eastAsia="zh-CN"/>
        </w:rPr>
        <w:tab/>
      </w:r>
      <w:r>
        <w:rPr>
          <w:rFonts w:hint="eastAsia"/>
          <w:lang w:val="en-US" w:eastAsia="zh-CN"/>
        </w:rPr>
        <w:t>6G RAN functions</w:t>
      </w:r>
    </w:p>
    <w:p w14:paraId="0EC3DEB2">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The following table presents an analysis of the applicability of 5G RAN functions to 6G RAN functions, based on the requirements defined for 6G.</w:t>
      </w:r>
    </w:p>
    <w:tbl>
      <w:tblPr>
        <w:tblStyle w:val="46"/>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1475"/>
        <w:gridCol w:w="3237"/>
        <w:gridCol w:w="2828"/>
        <w:gridCol w:w="2229"/>
      </w:tblGrid>
      <w:tr w14:paraId="4192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Align w:val="center"/>
          </w:tcPr>
          <w:p w14:paraId="36572C7E">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Category</w:t>
            </w:r>
          </w:p>
        </w:tc>
        <w:tc>
          <w:tcPr>
            <w:tcW w:w="3237" w:type="dxa"/>
            <w:vAlign w:val="center"/>
          </w:tcPr>
          <w:p w14:paraId="0BC86507">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5G RAN functions</w:t>
            </w:r>
          </w:p>
        </w:tc>
        <w:tc>
          <w:tcPr>
            <w:tcW w:w="2828" w:type="dxa"/>
            <w:vAlign w:val="center"/>
          </w:tcPr>
          <w:p w14:paraId="054AA729">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Can be 6G RAN functions?</w:t>
            </w:r>
          </w:p>
        </w:tc>
        <w:tc>
          <w:tcPr>
            <w:tcW w:w="2229" w:type="dxa"/>
            <w:vAlign w:val="center"/>
          </w:tcPr>
          <w:p w14:paraId="18B6EA6E">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Proposed 6G RAN functions</w:t>
            </w:r>
          </w:p>
        </w:tc>
      </w:tr>
      <w:tr w14:paraId="7E5C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Align w:val="center"/>
          </w:tcPr>
          <w:p w14:paraId="67316875">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Radio Resource Management</w:t>
            </w:r>
          </w:p>
        </w:tc>
        <w:tc>
          <w:tcPr>
            <w:tcW w:w="3237" w:type="dxa"/>
            <w:vAlign w:val="center"/>
          </w:tcPr>
          <w:p w14:paraId="14679A32">
            <w:pPr>
              <w:numPr>
                <w:ilvl w:val="0"/>
                <w:numId w:val="0"/>
              </w:numPr>
              <w:snapToGrid w:val="0"/>
              <w:jc w:val="center"/>
              <w:outlineLvl w:val="9"/>
              <w:rPr>
                <w:rFonts w:hint="eastAsia" w:eastAsia="Times New Roman"/>
                <w:highlight w:val="none"/>
                <w:u w:val="none"/>
                <w:vertAlign w:val="baseline"/>
                <w:lang w:val="en-US" w:eastAsia="zh-CN"/>
              </w:rPr>
            </w:pPr>
            <w:r>
              <w:t>Radio Bearer Control, Radio Admission Control, Connection Mobility Control, Dynamic allocation of resources to UEs in uplink, downlink and sidelink (scheduling)</w:t>
            </w:r>
          </w:p>
        </w:tc>
        <w:tc>
          <w:tcPr>
            <w:tcW w:w="2828" w:type="dxa"/>
            <w:vAlign w:val="center"/>
          </w:tcPr>
          <w:p w14:paraId="5DF956D7">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w:t>
            </w:r>
            <w:r>
              <w:rPr>
                <w:rFonts w:hint="default" w:eastAsia="Times New Roman"/>
                <w:highlight w:val="none"/>
                <w:u w:val="none"/>
                <w:vertAlign w:val="baseline"/>
                <w:lang w:val="en-US" w:eastAsia="zh-CN"/>
              </w:rPr>
              <w:t>as a foundational concept</w:t>
            </w:r>
            <w:r>
              <w:rPr>
                <w:rFonts w:hint="eastAsia" w:eastAsia="Times New Roman"/>
                <w:highlight w:val="none"/>
                <w:u w:val="none"/>
                <w:vertAlign w:val="baseline"/>
                <w:lang w:val="en-US" w:eastAsia="zh-CN"/>
              </w:rPr>
              <w:t>, but FFS on sidelink</w:t>
            </w:r>
          </w:p>
        </w:tc>
        <w:tc>
          <w:tcPr>
            <w:tcW w:w="2229" w:type="dxa"/>
            <w:vAlign w:val="center"/>
          </w:tcPr>
          <w:p w14:paraId="1D9F6E25">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Radio Resource Management, details subject to RAN1/2 progress.</w:t>
            </w:r>
          </w:p>
        </w:tc>
      </w:tr>
      <w:tr w14:paraId="306F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14DF51D2">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Data Processing and Security</w:t>
            </w:r>
          </w:p>
        </w:tc>
        <w:tc>
          <w:tcPr>
            <w:tcW w:w="3237" w:type="dxa"/>
            <w:vAlign w:val="center"/>
          </w:tcPr>
          <w:p w14:paraId="288D8F73">
            <w:pPr>
              <w:numPr>
                <w:ilvl w:val="0"/>
                <w:numId w:val="0"/>
              </w:numPr>
              <w:snapToGrid w:val="0"/>
              <w:jc w:val="center"/>
              <w:outlineLvl w:val="9"/>
              <w:rPr>
                <w:rFonts w:hint="eastAsia" w:eastAsia="Times New Roman"/>
                <w:highlight w:val="none"/>
                <w:u w:val="none"/>
                <w:vertAlign w:val="baseline"/>
                <w:lang w:val="en-US" w:eastAsia="zh-CN"/>
              </w:rPr>
            </w:pPr>
            <w:r>
              <w:t>IP and Ethernet header compression, uplink data decompression, encryption and integrity protection of data</w:t>
            </w:r>
          </w:p>
        </w:tc>
        <w:tc>
          <w:tcPr>
            <w:tcW w:w="2828" w:type="dxa"/>
            <w:vAlign w:val="center"/>
          </w:tcPr>
          <w:p w14:paraId="0E755E4B">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Depends on RAN2 progress</w:t>
            </w:r>
          </w:p>
        </w:tc>
        <w:tc>
          <w:tcPr>
            <w:tcW w:w="2229" w:type="dxa"/>
            <w:vAlign w:val="center"/>
          </w:tcPr>
          <w:p w14:paraId="475D4F57">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FFS</w:t>
            </w:r>
          </w:p>
        </w:tc>
      </w:tr>
      <w:tr w14:paraId="67C4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060EB7E5">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674591A5">
            <w:pPr>
              <w:numPr>
                <w:ilvl w:val="0"/>
                <w:numId w:val="0"/>
              </w:numPr>
              <w:snapToGrid w:val="0"/>
              <w:jc w:val="center"/>
              <w:outlineLvl w:val="9"/>
            </w:pPr>
            <w:r>
              <w:rPr>
                <w:rFonts w:hint="eastAsia"/>
              </w:rPr>
              <w:t>Encryption &amp; Integrity Protection</w:t>
            </w:r>
          </w:p>
        </w:tc>
        <w:tc>
          <w:tcPr>
            <w:tcW w:w="2828" w:type="dxa"/>
            <w:vAlign w:val="center"/>
          </w:tcPr>
          <w:p w14:paraId="174C643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Depends on RAN2 progress</w:t>
            </w:r>
          </w:p>
        </w:tc>
        <w:tc>
          <w:tcPr>
            <w:tcW w:w="2229" w:type="dxa"/>
            <w:vAlign w:val="center"/>
          </w:tcPr>
          <w:p w14:paraId="05190FA5">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FFS</w:t>
            </w:r>
          </w:p>
        </w:tc>
      </w:tr>
      <w:tr w14:paraId="47CB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6CED7847">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Connection and Session Management</w:t>
            </w:r>
          </w:p>
        </w:tc>
        <w:tc>
          <w:tcPr>
            <w:tcW w:w="3237" w:type="dxa"/>
            <w:vAlign w:val="center"/>
          </w:tcPr>
          <w:p w14:paraId="3D49BB15">
            <w:pPr>
              <w:numPr>
                <w:ilvl w:val="0"/>
                <w:numId w:val="0"/>
              </w:numPr>
              <w:snapToGrid w:val="0"/>
              <w:jc w:val="center"/>
              <w:outlineLvl w:val="9"/>
              <w:rPr>
                <w:rFonts w:hint="eastAsia"/>
              </w:rPr>
            </w:pPr>
            <w:r>
              <w:rPr>
                <w:rFonts w:hint="eastAsia"/>
              </w:rPr>
              <w:t xml:space="preserve">Connection Setup </w:t>
            </w:r>
            <w:r>
              <w:rPr>
                <w:rFonts w:hint="eastAsia"/>
                <w:lang w:val="en-US" w:eastAsia="zh-CN"/>
              </w:rPr>
              <w:t>and</w:t>
            </w:r>
            <w:r>
              <w:rPr>
                <w:rFonts w:hint="eastAsia"/>
              </w:rPr>
              <w:t xml:space="preserve"> Release</w:t>
            </w:r>
          </w:p>
        </w:tc>
        <w:tc>
          <w:tcPr>
            <w:tcW w:w="2828" w:type="dxa"/>
            <w:vAlign w:val="center"/>
          </w:tcPr>
          <w:p w14:paraId="4C3D6EF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 as fundamental procedure for managing radio resources and UE connectivity.</w:t>
            </w:r>
          </w:p>
        </w:tc>
        <w:tc>
          <w:tcPr>
            <w:tcW w:w="2229" w:type="dxa"/>
            <w:shd w:val="clear" w:color="auto" w:fill="auto"/>
            <w:vAlign w:val="center"/>
          </w:tcPr>
          <w:p w14:paraId="0A5F4AF3">
            <w:pPr>
              <w:numPr>
                <w:ilvl w:val="0"/>
                <w:numId w:val="0"/>
              </w:numPr>
              <w:snapToGrid w:val="0"/>
              <w:ind w:left="0" w:leftChars="0" w:firstLine="0" w:firstLineChars="0"/>
              <w:jc w:val="center"/>
              <w:outlineLvl w:val="9"/>
              <w:rPr>
                <w:rFonts w:hint="eastAsia" w:ascii="Times New Roman" w:hAnsi="Times New Roman" w:eastAsia="SimSun" w:cs="Times New Roman"/>
                <w:lang w:val="en-US" w:eastAsia="zh-CN" w:bidi="ar-SA"/>
              </w:rPr>
            </w:pPr>
            <w:r>
              <w:rPr>
                <w:rFonts w:hint="eastAsia"/>
              </w:rPr>
              <w:t xml:space="preserve">Connection Setup </w:t>
            </w:r>
            <w:r>
              <w:rPr>
                <w:rFonts w:hint="eastAsia"/>
                <w:lang w:val="en-US" w:eastAsia="zh-CN"/>
              </w:rPr>
              <w:t>and</w:t>
            </w:r>
            <w:r>
              <w:rPr>
                <w:rFonts w:hint="eastAsia"/>
              </w:rPr>
              <w:t xml:space="preserve"> Release</w:t>
            </w:r>
          </w:p>
        </w:tc>
      </w:tr>
      <w:tr w14:paraId="7F10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25F0FD50">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096FF62B">
            <w:pPr>
              <w:numPr>
                <w:ilvl w:val="0"/>
                <w:numId w:val="0"/>
              </w:numPr>
              <w:snapToGrid w:val="0"/>
              <w:jc w:val="center"/>
              <w:outlineLvl w:val="9"/>
              <w:rPr>
                <w:rFonts w:hint="eastAsia"/>
              </w:rPr>
            </w:pPr>
            <w:r>
              <w:rPr>
                <w:rFonts w:hint="eastAsia"/>
              </w:rPr>
              <w:t>Session Management</w:t>
            </w:r>
          </w:p>
        </w:tc>
        <w:tc>
          <w:tcPr>
            <w:tcW w:w="2828" w:type="dxa"/>
            <w:vAlign w:val="center"/>
          </w:tcPr>
          <w:p w14:paraId="73FF8748">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as a </w:t>
            </w:r>
            <w:r>
              <w:rPr>
                <w:rFonts w:hint="default" w:eastAsia="Times New Roman"/>
                <w:highlight w:val="none"/>
                <w:u w:val="none"/>
                <w:vertAlign w:val="baseline"/>
                <w:lang w:val="en-US" w:eastAsia="zh-CN"/>
              </w:rPr>
              <w:t xml:space="preserve">foundational </w:t>
            </w:r>
            <w:r>
              <w:rPr>
                <w:rFonts w:hint="eastAsia" w:eastAsia="Times New Roman"/>
                <w:highlight w:val="none"/>
                <w:u w:val="none"/>
                <w:vertAlign w:val="baseline"/>
                <w:lang w:val="en-US" w:eastAsia="zh-CN"/>
              </w:rPr>
              <w:t>function to manage the PDU session for user plane data transmission</w:t>
            </w:r>
          </w:p>
        </w:tc>
        <w:tc>
          <w:tcPr>
            <w:tcW w:w="2229" w:type="dxa"/>
            <w:shd w:val="clear" w:color="auto" w:fill="auto"/>
            <w:vAlign w:val="center"/>
          </w:tcPr>
          <w:p w14:paraId="12821CC3">
            <w:pPr>
              <w:numPr>
                <w:ilvl w:val="0"/>
                <w:numId w:val="0"/>
              </w:numPr>
              <w:snapToGrid w:val="0"/>
              <w:ind w:left="0" w:leftChars="0" w:firstLine="0" w:firstLineChars="0"/>
              <w:jc w:val="center"/>
              <w:outlineLvl w:val="9"/>
              <w:rPr>
                <w:rFonts w:hint="eastAsia" w:ascii="Times New Roman" w:hAnsi="Times New Roman" w:eastAsia="SimSun" w:cs="Times New Roman"/>
                <w:lang w:val="en-US" w:eastAsia="zh-CN" w:bidi="ar-SA"/>
              </w:rPr>
            </w:pPr>
            <w:r>
              <w:rPr>
                <w:rFonts w:hint="eastAsia"/>
              </w:rPr>
              <w:t>Session Management</w:t>
            </w:r>
          </w:p>
        </w:tc>
      </w:tr>
      <w:tr w14:paraId="39DB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008ACF00">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2013EDA3">
            <w:pPr>
              <w:numPr>
                <w:ilvl w:val="0"/>
                <w:numId w:val="0"/>
              </w:numPr>
              <w:snapToGrid w:val="0"/>
              <w:jc w:val="center"/>
              <w:outlineLvl w:val="9"/>
              <w:rPr>
                <w:rFonts w:hint="eastAsia"/>
              </w:rPr>
            </w:pPr>
            <w:r>
              <w:rPr>
                <w:rFonts w:hint="eastAsia"/>
              </w:rPr>
              <w:t>Support of UEs in RRC_INACTIVE state</w:t>
            </w:r>
          </w:p>
        </w:tc>
        <w:tc>
          <w:tcPr>
            <w:tcW w:w="2828" w:type="dxa"/>
            <w:vAlign w:val="center"/>
          </w:tcPr>
          <w:p w14:paraId="37181ECB">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Subject to RAN2 discussion on UE state</w:t>
            </w:r>
          </w:p>
        </w:tc>
        <w:tc>
          <w:tcPr>
            <w:tcW w:w="2229" w:type="dxa"/>
            <w:vAlign w:val="center"/>
          </w:tcPr>
          <w:p w14:paraId="7AD6CB1C">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FFS</w:t>
            </w:r>
          </w:p>
        </w:tc>
      </w:tr>
      <w:tr w14:paraId="77A7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3556A190">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QoS &amp; Network Slicing</w:t>
            </w:r>
          </w:p>
        </w:tc>
        <w:tc>
          <w:tcPr>
            <w:tcW w:w="3237" w:type="dxa"/>
            <w:vAlign w:val="center"/>
          </w:tcPr>
          <w:p w14:paraId="509CB399">
            <w:pPr>
              <w:numPr>
                <w:ilvl w:val="0"/>
                <w:numId w:val="0"/>
              </w:numPr>
              <w:snapToGrid w:val="0"/>
              <w:jc w:val="center"/>
              <w:outlineLvl w:val="9"/>
              <w:rPr>
                <w:rFonts w:hint="eastAsia"/>
              </w:rPr>
            </w:pPr>
            <w:r>
              <w:rPr>
                <w:rFonts w:hint="eastAsia"/>
              </w:rPr>
              <w:t>QoS Flow Management and Mapping to Data Radio Bearers</w:t>
            </w:r>
          </w:p>
        </w:tc>
        <w:tc>
          <w:tcPr>
            <w:tcW w:w="2828" w:type="dxa"/>
            <w:vAlign w:val="center"/>
          </w:tcPr>
          <w:p w14:paraId="7B0C9C84">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 but may be evolved, the requirement for enhanced service awareness implies a much richer, dynamic, and intelligent QoS framework, which is subject to SA2</w:t>
            </w:r>
          </w:p>
        </w:tc>
        <w:tc>
          <w:tcPr>
            <w:tcW w:w="2229" w:type="dxa"/>
            <w:vAlign w:val="center"/>
          </w:tcPr>
          <w:p w14:paraId="76B5D21F">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QoS flow management and mapping to DRBs, subject to SA2 progress</w:t>
            </w:r>
          </w:p>
        </w:tc>
      </w:tr>
      <w:tr w14:paraId="4ECA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68787593">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6CA1628D">
            <w:pPr>
              <w:numPr>
                <w:ilvl w:val="0"/>
                <w:numId w:val="0"/>
              </w:numPr>
              <w:snapToGrid w:val="0"/>
              <w:jc w:val="center"/>
              <w:outlineLvl w:val="9"/>
              <w:rPr>
                <w:rFonts w:hint="eastAsia"/>
              </w:rPr>
            </w:pPr>
            <w:r>
              <w:rPr>
                <w:rFonts w:hint="eastAsia"/>
              </w:rPr>
              <w:t>Support of Network Slicing</w:t>
            </w:r>
          </w:p>
        </w:tc>
        <w:tc>
          <w:tcPr>
            <w:tcW w:w="2828" w:type="dxa"/>
            <w:vAlign w:val="center"/>
          </w:tcPr>
          <w:p w14:paraId="2C466AE3">
            <w:pPr>
              <w:numPr>
                <w:ilvl w:val="0"/>
                <w:numId w:val="0"/>
              </w:numPr>
              <w:snapToGrid w:val="0"/>
              <w:jc w:val="center"/>
              <w:outlineLvl w:val="9"/>
              <w:rPr>
                <w:rFonts w:hint="default" w:eastAsia="SimSun"/>
                <w:highlight w:val="none"/>
                <w:u w:val="none"/>
                <w:vertAlign w:val="baseline"/>
                <w:lang w:val="en-US" w:eastAsia="zh-CN"/>
              </w:rPr>
            </w:pPr>
            <w:r>
              <w:rPr>
                <w:rFonts w:hint="eastAsia" w:eastAsia="Times New Roman"/>
                <w:highlight w:val="none"/>
                <w:u w:val="none"/>
                <w:vertAlign w:val="baseline"/>
                <w:lang w:val="en-US" w:eastAsia="zh-CN"/>
              </w:rPr>
              <w:t xml:space="preserve">Yes, as a core requirement in TR </w:t>
            </w:r>
            <w:r>
              <w:rPr>
                <w:rFonts w:cs="Calibri"/>
              </w:rPr>
              <w:t>38.914</w:t>
            </w:r>
            <w:r>
              <w:rPr>
                <w:rFonts w:hint="eastAsia" w:cs="Calibri"/>
                <w:lang w:val="en-US" w:eastAsia="zh-CN"/>
              </w:rPr>
              <w:t xml:space="preserve"> [2]</w:t>
            </w:r>
          </w:p>
        </w:tc>
        <w:tc>
          <w:tcPr>
            <w:tcW w:w="2229" w:type="dxa"/>
            <w:vAlign w:val="center"/>
          </w:tcPr>
          <w:p w14:paraId="6EF71AE8">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Support of Network Slicing</w:t>
            </w:r>
          </w:p>
        </w:tc>
      </w:tr>
      <w:tr w14:paraId="7A36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4838669C">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Routing and selection</w:t>
            </w:r>
          </w:p>
        </w:tc>
        <w:tc>
          <w:tcPr>
            <w:tcW w:w="3237" w:type="dxa"/>
            <w:vAlign w:val="center"/>
          </w:tcPr>
          <w:p w14:paraId="6A1AB768">
            <w:pPr>
              <w:numPr>
                <w:ilvl w:val="0"/>
                <w:numId w:val="0"/>
              </w:numPr>
              <w:snapToGrid w:val="0"/>
              <w:jc w:val="center"/>
              <w:outlineLvl w:val="9"/>
              <w:rPr>
                <w:rFonts w:hint="eastAsia"/>
              </w:rPr>
            </w:pPr>
            <w:r>
              <w:rPr>
                <w:rFonts w:hint="eastAsia"/>
              </w:rPr>
              <w:t>AMF Selection at UE Attachment</w:t>
            </w:r>
          </w:p>
        </w:tc>
        <w:tc>
          <w:tcPr>
            <w:tcW w:w="2828" w:type="dxa"/>
            <w:vAlign w:val="center"/>
          </w:tcPr>
          <w:p w14:paraId="759CBAD6">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 6G RAN node may directly interface with multiple network functions (NFs). At this stage, using a generalized core network function name is preferred.</w:t>
            </w:r>
          </w:p>
        </w:tc>
        <w:tc>
          <w:tcPr>
            <w:tcW w:w="2229" w:type="dxa"/>
            <w:vAlign w:val="center"/>
          </w:tcPr>
          <w:p w14:paraId="02EB296F">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NF selection</w:t>
            </w:r>
          </w:p>
        </w:tc>
      </w:tr>
      <w:tr w14:paraId="4149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7CD19984">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4A42F3B3">
            <w:pPr>
              <w:numPr>
                <w:ilvl w:val="0"/>
                <w:numId w:val="0"/>
              </w:numPr>
              <w:snapToGrid w:val="0"/>
              <w:jc w:val="center"/>
              <w:outlineLvl w:val="9"/>
              <w:rPr>
                <w:rFonts w:hint="eastAsia"/>
              </w:rPr>
            </w:pPr>
            <w:r>
              <w:rPr>
                <w:rFonts w:hint="eastAsia"/>
              </w:rPr>
              <w:t>User Plane Data Routing to UPF</w:t>
            </w:r>
          </w:p>
        </w:tc>
        <w:tc>
          <w:tcPr>
            <w:tcW w:w="2828" w:type="dxa"/>
            <w:vAlign w:val="center"/>
          </w:tcPr>
          <w:p w14:paraId="056B183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w:t>
            </w:r>
          </w:p>
        </w:tc>
        <w:tc>
          <w:tcPr>
            <w:tcW w:w="2229" w:type="dxa"/>
            <w:vAlign w:val="center"/>
          </w:tcPr>
          <w:p w14:paraId="1B769FC0">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User Plane Data Routing to UPF</w:t>
            </w:r>
          </w:p>
        </w:tc>
      </w:tr>
      <w:tr w14:paraId="4512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5F10A780">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2FAB2EE1">
            <w:pPr>
              <w:numPr>
                <w:ilvl w:val="0"/>
                <w:numId w:val="0"/>
              </w:numPr>
              <w:snapToGrid w:val="0"/>
              <w:jc w:val="center"/>
              <w:outlineLvl w:val="9"/>
              <w:rPr>
                <w:rFonts w:hint="eastAsia"/>
              </w:rPr>
            </w:pPr>
            <w:r>
              <w:rPr>
                <w:rFonts w:hint="eastAsia"/>
              </w:rPr>
              <w:t>Control Plane Information Routing to AMF</w:t>
            </w:r>
          </w:p>
        </w:tc>
        <w:tc>
          <w:tcPr>
            <w:tcW w:w="2828" w:type="dxa"/>
            <w:vAlign w:val="center"/>
          </w:tcPr>
          <w:p w14:paraId="7540345A">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Yes,6G RAN node may directly interface with multiple network functions (NFs). At this stage, using a generalized core network function name is preferred. </w:t>
            </w:r>
          </w:p>
        </w:tc>
        <w:tc>
          <w:tcPr>
            <w:tcW w:w="2229" w:type="dxa"/>
            <w:vAlign w:val="center"/>
          </w:tcPr>
          <w:p w14:paraId="0ADDBFF4">
            <w:pPr>
              <w:numPr>
                <w:ilvl w:val="0"/>
                <w:numId w:val="0"/>
              </w:numPr>
              <w:snapToGrid w:val="0"/>
              <w:jc w:val="center"/>
              <w:outlineLvl w:val="9"/>
              <w:rPr>
                <w:rFonts w:hint="default" w:eastAsia="SimSun"/>
                <w:highlight w:val="none"/>
                <w:u w:val="none"/>
                <w:vertAlign w:val="baseline"/>
                <w:lang w:val="en-US" w:eastAsia="zh-CN"/>
              </w:rPr>
            </w:pPr>
            <w:r>
              <w:rPr>
                <w:rFonts w:hint="eastAsia"/>
              </w:rPr>
              <w:t xml:space="preserve">Control Plane Information Routing to </w:t>
            </w:r>
            <w:r>
              <w:rPr>
                <w:rFonts w:hint="eastAsia"/>
                <w:lang w:val="en-US" w:eastAsia="zh-CN"/>
              </w:rPr>
              <w:t>NF</w:t>
            </w:r>
          </w:p>
        </w:tc>
      </w:tr>
      <w:tr w14:paraId="487E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2685A029">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028920BE">
            <w:pPr>
              <w:numPr>
                <w:ilvl w:val="0"/>
                <w:numId w:val="0"/>
              </w:numPr>
              <w:snapToGrid w:val="0"/>
              <w:jc w:val="center"/>
              <w:outlineLvl w:val="9"/>
              <w:rPr>
                <w:rFonts w:hint="eastAsia"/>
              </w:rPr>
            </w:pPr>
            <w:r>
              <w:rPr>
                <w:rFonts w:hint="eastAsia"/>
              </w:rPr>
              <w:t>Distribution function for NAS messages</w:t>
            </w:r>
          </w:p>
        </w:tc>
        <w:tc>
          <w:tcPr>
            <w:tcW w:w="2828" w:type="dxa"/>
            <w:vAlign w:val="center"/>
          </w:tcPr>
          <w:p w14:paraId="1F9BDA01">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w:t>
            </w:r>
          </w:p>
        </w:tc>
        <w:tc>
          <w:tcPr>
            <w:tcW w:w="2229" w:type="dxa"/>
            <w:vAlign w:val="center"/>
          </w:tcPr>
          <w:p w14:paraId="6BF1ADB0">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Distribution function for NAS messages</w:t>
            </w:r>
          </w:p>
        </w:tc>
      </w:tr>
      <w:tr w14:paraId="667E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334DB681">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System Information and Paging</w:t>
            </w:r>
          </w:p>
        </w:tc>
        <w:tc>
          <w:tcPr>
            <w:tcW w:w="3237" w:type="dxa"/>
            <w:vAlign w:val="center"/>
          </w:tcPr>
          <w:p w14:paraId="07B9DB64">
            <w:pPr>
              <w:numPr>
                <w:ilvl w:val="0"/>
                <w:numId w:val="0"/>
              </w:numPr>
              <w:snapToGrid w:val="0"/>
              <w:jc w:val="center"/>
              <w:outlineLvl w:val="9"/>
              <w:rPr>
                <w:rFonts w:hint="eastAsia"/>
              </w:rPr>
            </w:pPr>
            <w:r>
              <w:rPr>
                <w:rFonts w:hint="eastAsia"/>
              </w:rPr>
              <w:t>Scheduling and Transmission of Paging Messages</w:t>
            </w:r>
          </w:p>
        </w:tc>
        <w:tc>
          <w:tcPr>
            <w:tcW w:w="2828" w:type="dxa"/>
            <w:vAlign w:val="center"/>
          </w:tcPr>
          <w:p w14:paraId="266EE38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 details are subject to RAN2 progress</w:t>
            </w:r>
          </w:p>
        </w:tc>
        <w:tc>
          <w:tcPr>
            <w:tcW w:w="2229" w:type="dxa"/>
            <w:shd w:val="clear" w:color="auto" w:fill="auto"/>
            <w:vAlign w:val="center"/>
          </w:tcPr>
          <w:p w14:paraId="2A24D606">
            <w:pPr>
              <w:numPr>
                <w:ilvl w:val="0"/>
                <w:numId w:val="0"/>
              </w:numPr>
              <w:snapToGrid w:val="0"/>
              <w:ind w:left="0" w:leftChars="0" w:firstLine="0" w:firstLineChars="0"/>
              <w:jc w:val="center"/>
              <w:outlineLvl w:val="9"/>
              <w:rPr>
                <w:rFonts w:hint="default" w:ascii="Times New Roman" w:hAnsi="Times New Roman" w:eastAsia="SimSun" w:cs="Times New Roman"/>
                <w:lang w:val="en-US" w:eastAsia="zh-CN" w:bidi="ar-SA"/>
              </w:rPr>
            </w:pPr>
            <w:r>
              <w:rPr>
                <w:rFonts w:hint="eastAsia"/>
              </w:rPr>
              <w:t>Scheduling and Transmission of Paging Messages</w:t>
            </w:r>
            <w:r>
              <w:rPr>
                <w:rFonts w:hint="eastAsia"/>
                <w:lang w:val="en-US" w:eastAsia="zh-CN"/>
              </w:rPr>
              <w:t>, subject to RAN2 progress</w:t>
            </w:r>
          </w:p>
        </w:tc>
      </w:tr>
      <w:tr w14:paraId="092B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3CC269A8">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039239BB">
            <w:pPr>
              <w:numPr>
                <w:ilvl w:val="0"/>
                <w:numId w:val="0"/>
              </w:numPr>
              <w:snapToGrid w:val="0"/>
              <w:jc w:val="center"/>
              <w:outlineLvl w:val="9"/>
              <w:rPr>
                <w:rFonts w:hint="eastAsia"/>
              </w:rPr>
            </w:pPr>
            <w:r>
              <w:rPr>
                <w:rFonts w:hint="eastAsia"/>
              </w:rPr>
              <w:t>Scheduling and Transmission of System Broadcast Information</w:t>
            </w:r>
          </w:p>
        </w:tc>
        <w:tc>
          <w:tcPr>
            <w:tcW w:w="2828" w:type="dxa"/>
            <w:vAlign w:val="center"/>
          </w:tcPr>
          <w:p w14:paraId="496B7621">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 details are subject to RAN2 progress</w:t>
            </w:r>
          </w:p>
        </w:tc>
        <w:tc>
          <w:tcPr>
            <w:tcW w:w="2229" w:type="dxa"/>
            <w:shd w:val="clear" w:color="auto" w:fill="auto"/>
            <w:vAlign w:val="center"/>
          </w:tcPr>
          <w:p w14:paraId="4B09E319">
            <w:pPr>
              <w:numPr>
                <w:ilvl w:val="0"/>
                <w:numId w:val="0"/>
              </w:numPr>
              <w:snapToGrid w:val="0"/>
              <w:ind w:left="0" w:leftChars="0" w:firstLine="0" w:firstLineChars="0"/>
              <w:jc w:val="center"/>
              <w:outlineLvl w:val="9"/>
              <w:rPr>
                <w:rFonts w:hint="default" w:ascii="Times New Roman" w:hAnsi="Times New Roman" w:eastAsia="SimSun" w:cs="Times New Roman"/>
                <w:lang w:val="en-US" w:eastAsia="zh-CN" w:bidi="ar-SA"/>
              </w:rPr>
            </w:pPr>
            <w:r>
              <w:rPr>
                <w:rFonts w:hint="eastAsia"/>
              </w:rPr>
              <w:t>Scheduling and Transmission of System Broadcast Information</w:t>
            </w:r>
            <w:r>
              <w:rPr>
                <w:rFonts w:hint="eastAsia"/>
                <w:lang w:val="en-US" w:eastAsia="zh-CN"/>
              </w:rPr>
              <w:t>, subject to RAN2 progress</w:t>
            </w:r>
          </w:p>
        </w:tc>
      </w:tr>
      <w:tr w14:paraId="2186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Align w:val="center"/>
          </w:tcPr>
          <w:p w14:paraId="101BFDFC">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Multi-Operator Support</w:t>
            </w:r>
          </w:p>
        </w:tc>
        <w:tc>
          <w:tcPr>
            <w:tcW w:w="3237" w:type="dxa"/>
            <w:vAlign w:val="center"/>
          </w:tcPr>
          <w:p w14:paraId="1E6A11B5">
            <w:pPr>
              <w:numPr>
                <w:ilvl w:val="0"/>
                <w:numId w:val="0"/>
              </w:numPr>
              <w:snapToGrid w:val="0"/>
              <w:jc w:val="center"/>
              <w:outlineLvl w:val="9"/>
              <w:rPr>
                <w:rFonts w:hint="eastAsia"/>
              </w:rPr>
            </w:pPr>
            <w:r>
              <w:rPr>
                <w:rFonts w:hint="eastAsia"/>
              </w:rPr>
              <w:t>Radio Access Network Sharing</w:t>
            </w:r>
          </w:p>
        </w:tc>
        <w:tc>
          <w:tcPr>
            <w:tcW w:w="2828" w:type="dxa"/>
            <w:vAlign w:val="center"/>
          </w:tcPr>
          <w:p w14:paraId="14F9C3AA">
            <w:pPr>
              <w:numPr>
                <w:ilvl w:val="0"/>
                <w:numId w:val="0"/>
              </w:numPr>
              <w:snapToGrid w:val="0"/>
              <w:jc w:val="center"/>
              <w:outlineLvl w:val="9"/>
              <w:rPr>
                <w:rFonts w:hint="eastAsia" w:eastAsia="SimSun"/>
                <w:highlight w:val="none"/>
                <w:u w:val="none"/>
                <w:vertAlign w:val="baseline"/>
                <w:lang w:val="en-US" w:eastAsia="zh-CN"/>
              </w:rPr>
            </w:pPr>
            <w:r>
              <w:rPr>
                <w:rFonts w:hint="eastAsia" w:eastAsia="Times New Roman"/>
                <w:highlight w:val="none"/>
                <w:u w:val="none"/>
                <w:vertAlign w:val="baseline"/>
                <w:lang w:val="en-US" w:eastAsia="zh-CN"/>
              </w:rPr>
              <w:t xml:space="preserve">Yes, as a core requirement in TR </w:t>
            </w:r>
            <w:r>
              <w:rPr>
                <w:rFonts w:cs="Calibri"/>
              </w:rPr>
              <w:t>38.914</w:t>
            </w:r>
            <w:r>
              <w:rPr>
                <w:rFonts w:hint="eastAsia" w:cs="Calibri"/>
                <w:lang w:val="en-US" w:eastAsia="zh-CN"/>
              </w:rPr>
              <w:t xml:space="preserve"> [2]</w:t>
            </w:r>
          </w:p>
        </w:tc>
        <w:tc>
          <w:tcPr>
            <w:tcW w:w="2229" w:type="dxa"/>
            <w:vAlign w:val="center"/>
          </w:tcPr>
          <w:p w14:paraId="344F2F00">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Radio Access Network Sharing</w:t>
            </w:r>
          </w:p>
        </w:tc>
      </w:tr>
    </w:tbl>
    <w:p w14:paraId="73AA276B">
      <w:pPr>
        <w:numPr>
          <w:ilvl w:val="0"/>
          <w:numId w:val="0"/>
        </w:numPr>
        <w:outlineLvl w:val="9"/>
        <w:rPr>
          <w:rFonts w:hint="default" w:eastAsia="Times New Roman"/>
          <w:highlight w:val="none"/>
          <w:u w:val="single"/>
          <w:lang w:val="en-US" w:eastAsia="zh-CN"/>
        </w:rPr>
      </w:pPr>
    </w:p>
    <w:p w14:paraId="1BFBB37F">
      <w:pPr>
        <w:numPr>
          <w:ilvl w:val="0"/>
          <w:numId w:val="0"/>
        </w:numPr>
        <w:outlineLvl w:val="9"/>
        <w:rPr>
          <w:rFonts w:hint="eastAsia" w:eastAsia="Times New Roman"/>
          <w:b w:val="0"/>
          <w:bCs w:val="0"/>
          <w:highlight w:val="none"/>
          <w:u w:val="none"/>
          <w:lang w:val="en-US" w:eastAsia="zh-CN"/>
        </w:rPr>
      </w:pPr>
      <w:r>
        <w:rPr>
          <w:rFonts w:hint="eastAsia" w:eastAsia="Times New Roman"/>
          <w:b w:val="0"/>
          <w:bCs w:val="0"/>
          <w:highlight w:val="none"/>
          <w:u w:val="none"/>
          <w:lang w:val="en-US" w:eastAsia="zh-CN"/>
        </w:rPr>
        <w:t>Based on the above analysis, several foundational functions, such as RRM, paging, and connection setup/release, are considered applicable to 6G RAN. However, the specific implementation details depend on the progress of RAN1 and RAN2. Functions like session management and QoS fall under the scope of SA2, while others, such as data processing and security, remain uncertain from the RAN3 perspective and require input from other working groups. Overall, the following 6G RAN functions can be documented in the TR at this stage.</w:t>
      </w:r>
    </w:p>
    <w:p w14:paraId="349ACA36">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Proposal 6, RAN3 agrees the following 6G RAN functions in the TR.</w:t>
      </w:r>
    </w:p>
    <w:p w14:paraId="2318B8A1">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Radio Resource Management, details subject to RAN1/2 progress;</w:t>
      </w:r>
    </w:p>
    <w:p w14:paraId="041FC55B">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Connection Setup and Release;</w:t>
      </w:r>
    </w:p>
    <w:p w14:paraId="78CDEDAF">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Session Management, subject to SA2 progress;</w:t>
      </w:r>
    </w:p>
    <w:p w14:paraId="1B09102A">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QoS flow management and mapping to DRBs, subject to SA2 progress;</w:t>
      </w:r>
    </w:p>
    <w:p w14:paraId="21ECCF6B">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Support of Network Slicing;</w:t>
      </w:r>
    </w:p>
    <w:p w14:paraId="0B584E60">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NF selection;</w:t>
      </w:r>
    </w:p>
    <w:p w14:paraId="1EE7D67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User Plane Data Routing to UPF;</w:t>
      </w:r>
    </w:p>
    <w:p w14:paraId="078F77CF">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Control Plane Information Routing to NF;</w:t>
      </w:r>
    </w:p>
    <w:p w14:paraId="3EDF59B8">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Distribution function for NAS messages;</w:t>
      </w:r>
    </w:p>
    <w:p w14:paraId="7D80D29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Paging Messages, subject to RAN2 progress;</w:t>
      </w:r>
    </w:p>
    <w:p w14:paraId="466BCA9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System Broadcast Information, subject to RAN2 progress;</w:t>
      </w:r>
    </w:p>
    <w:p w14:paraId="5668A41A">
      <w:pPr>
        <w:numPr>
          <w:ilvl w:val="0"/>
          <w:numId w:val="0"/>
        </w:numPr>
        <w:outlineLvl w:val="9"/>
        <w:rPr>
          <w:rFonts w:hint="default" w:eastAsia="Times New Roman"/>
          <w:highlight w:val="none"/>
          <w:u w:val="none"/>
          <w:lang w:val="en-US" w:eastAsia="zh-CN"/>
        </w:rPr>
      </w:pPr>
      <w:r>
        <w:rPr>
          <w:rFonts w:hint="eastAsia" w:eastAsia="Times New Roman"/>
          <w:b/>
          <w:bCs/>
          <w:highlight w:val="none"/>
          <w:u w:val="none"/>
          <w:lang w:val="en-US" w:eastAsia="zh-CN"/>
        </w:rPr>
        <w:t>- Radio Access Network Sharing.</w:t>
      </w:r>
    </w:p>
    <w:p w14:paraId="70097A8B">
      <w:pPr>
        <w:numPr>
          <w:ilvl w:val="0"/>
          <w:numId w:val="0"/>
        </w:numPr>
        <w:outlineLvl w:val="9"/>
        <w:rPr>
          <w:rFonts w:hint="default" w:eastAsia="Times New Roman"/>
          <w:highlight w:val="none"/>
          <w:u w:val="single"/>
          <w:lang w:val="en-US" w:eastAsia="zh-CN"/>
        </w:rPr>
      </w:pPr>
      <w:r>
        <w:rPr>
          <w:rFonts w:hint="eastAsia" w:eastAsia="Times New Roman"/>
          <w:highlight w:val="none"/>
          <w:u w:val="single"/>
          <w:lang w:val="en-US" w:eastAsia="zh-CN"/>
        </w:rPr>
        <w:t>New functions for new services</w:t>
      </w:r>
    </w:p>
    <w:p w14:paraId="4118FB68">
      <w:pPr>
        <w:numPr>
          <w:ilvl w:val="0"/>
          <w:numId w:val="0"/>
        </w:numPr>
        <w:outlineLvl w:val="9"/>
        <w:rPr>
          <w:rFonts w:hint="default" w:eastAsia="Times New Roman"/>
          <w:highlight w:val="none"/>
          <w:lang w:val="en-US" w:eastAsia="zh-CN"/>
        </w:rPr>
      </w:pPr>
      <w:r>
        <w:rPr>
          <w:rFonts w:hint="eastAsia" w:eastAsia="Times New Roman"/>
          <w:lang w:val="en-US" w:eastAsia="zh-CN"/>
        </w:rPr>
        <w:t>T</w:t>
      </w:r>
      <w:r>
        <w:rPr>
          <w:rFonts w:hint="default" w:eastAsia="Times New Roman"/>
          <w:lang w:val="en-US" w:eastAsia="zh-CN"/>
        </w:rPr>
        <w:t xml:space="preserve">o enable intelligent and adaptive network operations in 6G, the introduction of a dedicated AI Control Function within the RAN is essential. This entity would manage the full </w:t>
      </w:r>
      <w:r>
        <w:rPr>
          <w:rFonts w:hint="eastAsia" w:eastAsia="Times New Roman"/>
          <w:lang w:val="en-US" w:eastAsia="zh-CN"/>
        </w:rPr>
        <w:t xml:space="preserve">LCM </w:t>
      </w:r>
      <w:r>
        <w:rPr>
          <w:rFonts w:hint="default" w:eastAsia="Times New Roman"/>
          <w:lang w:val="en-US" w:eastAsia="zh-CN"/>
        </w:rPr>
        <w:t>of AI/ML models at the air interface, including training, deployment, and updates, while also handling data collection configuration and reporting to ensure high-quality datasets. Furthermore, it would support efficient processing and transfer of model parameters and datasets, which are critical for real-time AI-driven decision-making</w:t>
      </w:r>
      <w:r>
        <w:rPr>
          <w:rFonts w:hint="eastAsia" w:eastAsia="Times New Roman"/>
          <w:highlight w:val="none"/>
          <w:lang w:val="en-US" w:eastAsia="zh-CN"/>
        </w:rPr>
        <w:t>.</w:t>
      </w:r>
    </w:p>
    <w:p w14:paraId="089335BF">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To support ISAC, the sensing related RAN functionalities should also be considered. It was agreed in RANP#109 meeting, sensing use cases are agreed in [2] on Requirements of new and existing services for 6G, and the sensing mode are agreed during the online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6DC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BA8191">
            <w:pPr>
              <w:keepNext/>
              <w:keepLines/>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62DC1065">
            <w:pPr>
              <w:keepLines/>
              <w:spacing w:before="0"/>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781634A7">
            <w:pPr>
              <w:keepNext w:val="0"/>
              <w:keepLines w:val="0"/>
              <w:ind w:left="0" w:firstLine="0"/>
              <w:outlineLvl w:val="9"/>
              <w:rPr>
                <w:rFonts w:hint="default" w:eastAsia="Times New Roman"/>
                <w:highlight w:val="none"/>
                <w:vertAlign w:val="baseline"/>
                <w:lang w:val="en-US"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tc>
      </w:tr>
    </w:tbl>
    <w:p w14:paraId="2BB1EB9B">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The sensing related functionalities at least includes sensing resource allocation, measurement configuration, sensing processing and report can be further considered. From RAN3 perspective, a general new function to support sensing should be considered, and the details sensing related functions split study should align and coordinate with other working groups (e.g., RAN2 and SA2).</w:t>
      </w:r>
    </w:p>
    <w:p w14:paraId="426FE309">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7, RAN3 capture the general AI/ML and RAN sensing functions, and further study the details in coordination with other working groups (e.g., RAN1, RAN2, SA2).</w:t>
      </w:r>
    </w:p>
    <w:p w14:paraId="4DFCA00E">
      <w:pPr>
        <w:numPr>
          <w:ilvl w:val="0"/>
          <w:numId w:val="0"/>
        </w:numPr>
        <w:outlineLvl w:val="9"/>
        <w:rPr>
          <w:rFonts w:hint="eastAsia" w:eastAsia="Times New Roman"/>
          <w:lang w:val="en-US" w:eastAsia="zh-CN"/>
        </w:rPr>
      </w:pPr>
      <w:r>
        <w:rPr>
          <w:rFonts w:hint="eastAsia" w:eastAsia="Times New Roman"/>
          <w:lang w:val="en-US" w:eastAsia="zh-CN"/>
        </w:rPr>
        <w:t>In the Annex, we provide pCR to 6G TR to capture the general 6G standalone architecture and RAN functions.</w:t>
      </w:r>
    </w:p>
    <w:p w14:paraId="6C875B6B">
      <w:pPr>
        <w:numPr>
          <w:ilvl w:val="0"/>
          <w:numId w:val="0"/>
        </w:numPr>
        <w:outlineLvl w:val="9"/>
        <w:rPr>
          <w:rFonts w:hint="default" w:eastAsia="Times New Roman"/>
          <w:b/>
          <w:bCs/>
          <w:lang w:val="en-US" w:eastAsia="zh-CN"/>
        </w:rPr>
      </w:pPr>
      <w:r>
        <w:rPr>
          <w:rFonts w:hint="eastAsia" w:eastAsia="Times New Roman"/>
          <w:b/>
          <w:bCs/>
          <w:lang w:val="en-US" w:eastAsia="zh-CN"/>
        </w:rPr>
        <w:t xml:space="preserve">Proposal 8, RAN3 agrees the pCR in the Annex. </w:t>
      </w:r>
    </w:p>
    <w:p w14:paraId="3E5D4F99">
      <w:pPr>
        <w:pStyle w:val="2"/>
      </w:pPr>
      <w:r>
        <w:t>3</w:t>
      </w:r>
      <w:r>
        <w:tab/>
      </w:r>
      <w:r>
        <w:t>Conclusion</w:t>
      </w:r>
    </w:p>
    <w:p w14:paraId="1CC383A4">
      <w:r>
        <w:t xml:space="preserve">In this contribution, we discussed </w:t>
      </w:r>
      <w:r>
        <w:rPr>
          <w:rFonts w:hint="eastAsia"/>
          <w:lang w:val="en-US" w:eastAsia="zh-CN"/>
        </w:rPr>
        <w:t xml:space="preserve">the 6G general principles, RAN architecture, 6G RAN functions, </w:t>
      </w:r>
      <w:r>
        <w:t xml:space="preserve">and have the following observations and proposals. </w:t>
      </w:r>
    </w:p>
    <w:p w14:paraId="0B0CB79C">
      <w:pPr>
        <w:rPr>
          <w:rFonts w:hint="eastAsia"/>
          <w:b/>
          <w:bCs/>
          <w:u w:val="single"/>
          <w:lang w:val="en-US" w:eastAsia="zh-CN"/>
        </w:rPr>
      </w:pPr>
      <w:r>
        <w:rPr>
          <w:rFonts w:hint="eastAsia"/>
          <w:b/>
          <w:bCs/>
          <w:u w:val="single"/>
          <w:lang w:val="en-US" w:eastAsia="zh-CN"/>
        </w:rPr>
        <w:t>RAN Resilience</w:t>
      </w:r>
    </w:p>
    <w:p w14:paraId="2B0A554C">
      <w:pPr>
        <w:rPr>
          <w:rFonts w:hint="eastAsia"/>
          <w:b/>
          <w:bCs/>
          <w:lang w:val="en-US" w:eastAsia="zh-CN"/>
        </w:rPr>
      </w:pPr>
      <w:r>
        <w:rPr>
          <w:rFonts w:hint="eastAsia"/>
          <w:b/>
          <w:bCs/>
          <w:lang w:val="en-US" w:eastAsia="zh-CN"/>
        </w:rPr>
        <w:t xml:space="preserve">Observation 1: The RAN Plenary requires resilience under </w:t>
      </w:r>
      <w:r>
        <w:rPr>
          <w:rFonts w:hint="default"/>
          <w:b/>
          <w:bCs/>
          <w:lang w:val="en-US" w:eastAsia="zh-CN"/>
        </w:rPr>
        <w:t>“</w:t>
      </w:r>
      <w:r>
        <w:rPr>
          <w:rFonts w:hint="eastAsia"/>
          <w:b/>
          <w:bCs/>
          <w:lang w:val="en-US" w:eastAsia="zh-CN"/>
        </w:rPr>
        <w:t>any failure condition.</w:t>
      </w:r>
      <w:r>
        <w:rPr>
          <w:rFonts w:hint="default"/>
          <w:b/>
          <w:bCs/>
          <w:lang w:val="en-US" w:eastAsia="zh-CN"/>
        </w:rPr>
        <w:t>”</w:t>
      </w:r>
      <w:r>
        <w:rPr>
          <w:rFonts w:hint="eastAsia"/>
          <w:b/>
          <w:bCs/>
          <w:lang w:val="en-US" w:eastAsia="zh-CN"/>
        </w:rPr>
        <w:t xml:space="preserve"> The current </w:t>
      </w:r>
      <w:r>
        <w:rPr>
          <w:rFonts w:hint="default"/>
          <w:b/>
          <w:bCs/>
          <w:lang w:val="en-US" w:eastAsia="zh-CN"/>
        </w:rPr>
        <w:t>“</w:t>
      </w:r>
      <w:r>
        <w:rPr>
          <w:rFonts w:hint="eastAsia"/>
          <w:b/>
          <w:bCs/>
          <w:lang w:val="en-US" w:eastAsia="zh-CN"/>
        </w:rPr>
        <w:t>RAN disruption</w:t>
      </w:r>
      <w:r>
        <w:rPr>
          <w:rFonts w:hint="default"/>
          <w:b/>
          <w:bCs/>
          <w:lang w:val="en-US" w:eastAsia="zh-CN"/>
        </w:rPr>
        <w:t>”</w:t>
      </w:r>
      <w:r>
        <w:rPr>
          <w:rFonts w:hint="eastAsia"/>
          <w:b/>
          <w:bCs/>
          <w:lang w:val="en-US" w:eastAsia="zh-CN"/>
        </w:rPr>
        <w:t xml:space="preserve"> wording is too narrow and should be updated accordingly.</w:t>
      </w:r>
    </w:p>
    <w:p w14:paraId="16F4302F">
      <w:pPr>
        <w:rPr>
          <w:rFonts w:hint="eastAsia"/>
          <w:b/>
          <w:bCs/>
          <w:lang w:val="en-US" w:eastAsia="zh-CN"/>
        </w:rPr>
      </w:pPr>
      <w:r>
        <w:rPr>
          <w:rFonts w:hint="eastAsia"/>
          <w:b/>
          <w:bCs/>
          <w:lang w:val="en-US" w:eastAsia="zh-CN"/>
        </w:rPr>
        <w:t xml:space="preserve">Proposal 1:Update the RAN3 text to replace </w:t>
      </w:r>
      <w:r>
        <w:rPr>
          <w:rFonts w:hint="default"/>
          <w:b/>
          <w:bCs/>
          <w:lang w:val="en-US" w:eastAsia="zh-CN"/>
        </w:rPr>
        <w:t>“</w:t>
      </w:r>
      <w:r>
        <w:rPr>
          <w:rFonts w:hint="eastAsia"/>
          <w:b/>
          <w:bCs/>
          <w:lang w:val="en-US" w:eastAsia="zh-CN"/>
        </w:rPr>
        <w:t>RAN disruption</w:t>
      </w:r>
      <w:r>
        <w:rPr>
          <w:rFonts w:hint="default"/>
          <w:b/>
          <w:bCs/>
          <w:lang w:val="en-US" w:eastAsia="zh-CN"/>
        </w:rPr>
        <w:t>”</w:t>
      </w:r>
      <w:r>
        <w:rPr>
          <w:rFonts w:hint="eastAsia"/>
          <w:b/>
          <w:bCs/>
          <w:lang w:val="en-US" w:eastAsia="zh-CN"/>
        </w:rPr>
        <w:t xml:space="preserve"> with </w:t>
      </w:r>
      <w:r>
        <w:rPr>
          <w:rFonts w:hint="default"/>
          <w:b/>
          <w:bCs/>
          <w:lang w:val="en-US" w:eastAsia="zh-CN"/>
        </w:rPr>
        <w:t>“</w:t>
      </w:r>
      <w:r>
        <w:rPr>
          <w:rFonts w:hint="eastAsia"/>
          <w:b/>
          <w:bCs/>
          <w:lang w:val="en-US" w:eastAsia="zh-CN"/>
        </w:rPr>
        <w:t>any failure condition</w:t>
      </w:r>
      <w:r>
        <w:rPr>
          <w:rFonts w:hint="default"/>
          <w:b/>
          <w:bCs/>
          <w:lang w:val="en-US" w:eastAsia="zh-CN"/>
        </w:rPr>
        <w:t>”</w:t>
      </w:r>
      <w:r>
        <w:rPr>
          <w:rFonts w:hint="eastAsia"/>
          <w:b/>
          <w:bCs/>
          <w:lang w:val="en-US" w:eastAsia="zh-CN"/>
        </w:rPr>
        <w:t>, aligned with TR 38.914 Section 5.3.5.</w:t>
      </w:r>
    </w:p>
    <w:p w14:paraId="00D1AC87">
      <w:pPr>
        <w:rPr>
          <w:rFonts w:hint="eastAsia"/>
          <w:b/>
          <w:bCs/>
          <w:lang w:val="en-US" w:eastAsia="zh-CN"/>
        </w:rPr>
      </w:pPr>
      <w:r>
        <w:rPr>
          <w:rFonts w:hint="eastAsia"/>
          <w:b/>
          <w:bCs/>
          <w:lang w:val="en-US" w:eastAsia="zh-CN"/>
        </w:rPr>
        <w:t xml:space="preserve">Observation 2: Legacy context retrieval cannot handle </w:t>
      </w:r>
      <w:r>
        <w:rPr>
          <w:rFonts w:hint="default"/>
          <w:b/>
          <w:bCs/>
          <w:lang w:val="en-US" w:eastAsia="zh-CN"/>
        </w:rPr>
        <w:t>“</w:t>
      </w:r>
      <w:r>
        <w:rPr>
          <w:rFonts w:hint="eastAsia"/>
          <w:b/>
          <w:bCs/>
          <w:lang w:val="en-US" w:eastAsia="zh-CN"/>
        </w:rPr>
        <w:t>node unreachable</w:t>
      </w:r>
      <w:r>
        <w:rPr>
          <w:rFonts w:hint="default"/>
          <w:b/>
          <w:bCs/>
          <w:lang w:val="en-US" w:eastAsia="zh-CN"/>
        </w:rPr>
        <w:t>”</w:t>
      </w:r>
      <w:r>
        <w:rPr>
          <w:rFonts w:hint="eastAsia"/>
          <w:b/>
          <w:bCs/>
          <w:lang w:val="en-US" w:eastAsia="zh-CN"/>
        </w:rPr>
        <w:t xml:space="preserve"> failures, resulting in extended service interruption.</w:t>
      </w:r>
    </w:p>
    <w:p w14:paraId="190D6235">
      <w:pPr>
        <w:rPr>
          <w:rFonts w:hint="default"/>
          <w:b/>
          <w:bCs/>
          <w:lang w:val="en-US" w:eastAsia="zh-CN"/>
        </w:rPr>
      </w:pPr>
      <w:r>
        <w:rPr>
          <w:rFonts w:hint="eastAsia"/>
          <w:b/>
          <w:bCs/>
          <w:lang w:val="en-US" w:eastAsia="zh-CN"/>
        </w:rPr>
        <w:t xml:space="preserve">Observation 3: Achieving </w:t>
      </w:r>
      <w:r>
        <w:rPr>
          <w:rFonts w:hint="default"/>
          <w:b/>
          <w:bCs/>
          <w:lang w:val="en-US" w:eastAsia="zh-CN"/>
        </w:rPr>
        <w:t>“</w:t>
      </w:r>
      <w:r>
        <w:rPr>
          <w:rFonts w:hint="eastAsia"/>
          <w:b/>
          <w:bCs/>
          <w:lang w:val="en-US" w:eastAsia="zh-CN"/>
        </w:rPr>
        <w:t>minimum interruption time</w:t>
      </w:r>
      <w:r>
        <w:rPr>
          <w:rFonts w:hint="default"/>
          <w:b/>
          <w:bCs/>
          <w:lang w:val="en-US" w:eastAsia="zh-CN"/>
        </w:rPr>
        <w:t>”</w:t>
      </w:r>
      <w:r>
        <w:rPr>
          <w:rFonts w:hint="eastAsia"/>
          <w:b/>
          <w:bCs/>
          <w:lang w:val="en-US" w:eastAsia="zh-CN"/>
        </w:rPr>
        <w:t xml:space="preserve"> requires UE Context to </w:t>
      </w:r>
      <w:r>
        <w:rPr>
          <w:rFonts w:hint="default"/>
          <w:b/>
          <w:bCs/>
          <w:lang w:val="en-US" w:eastAsia="zh-CN"/>
        </w:rPr>
        <w:t>“</w:t>
      </w:r>
      <w:r>
        <w:rPr>
          <w:rFonts w:hint="eastAsia"/>
          <w:b/>
          <w:bCs/>
          <w:lang w:val="en-US" w:eastAsia="zh-CN"/>
        </w:rPr>
        <w:t>survive</w:t>
      </w:r>
      <w:r>
        <w:rPr>
          <w:rFonts w:hint="default"/>
          <w:b/>
          <w:bCs/>
          <w:lang w:val="en-US" w:eastAsia="zh-CN"/>
        </w:rPr>
        <w:t>”</w:t>
      </w:r>
      <w:r>
        <w:rPr>
          <w:rFonts w:hint="eastAsia"/>
          <w:b/>
          <w:bCs/>
          <w:lang w:val="en-US" w:eastAsia="zh-CN"/>
        </w:rPr>
        <w:t xml:space="preserve"> serving node is not reachable.</w:t>
      </w:r>
    </w:p>
    <w:p w14:paraId="010AAC1F">
      <w:pPr>
        <w:rPr>
          <w:rFonts w:hint="eastAsia"/>
          <w:lang w:val="en-US" w:eastAsia="zh-CN"/>
        </w:rPr>
      </w:pPr>
      <w:r>
        <w:rPr>
          <w:rFonts w:hint="eastAsia"/>
          <w:b/>
          <w:bCs/>
          <w:lang w:val="en-US" w:eastAsia="zh-CN"/>
        </w:rPr>
        <w:t>Proposal 2: RAN3 should study mechanisms enabling UE Context survivability and continuous availability, supporting recovery when the serving node becomes unresponsive.</w:t>
      </w:r>
    </w:p>
    <w:p w14:paraId="59966907">
      <w:pPr>
        <w:rPr>
          <w:rFonts w:hint="eastAsia"/>
          <w:b/>
          <w:bCs/>
          <w:u w:val="single"/>
          <w:lang w:val="en-US" w:eastAsia="zh-CN"/>
        </w:rPr>
      </w:pPr>
      <w:r>
        <w:rPr>
          <w:rFonts w:hint="eastAsia"/>
          <w:b/>
          <w:bCs/>
          <w:u w:val="single"/>
          <w:lang w:val="en-US" w:eastAsia="zh-CN"/>
        </w:rPr>
        <w:t>Service Awareness</w:t>
      </w:r>
    </w:p>
    <w:p w14:paraId="059CBC7F">
      <w:pPr>
        <w:rPr>
          <w:rFonts w:hint="eastAsia"/>
          <w:b/>
          <w:bCs/>
          <w:lang w:val="en-US" w:eastAsia="zh-CN"/>
        </w:rPr>
      </w:pPr>
      <w:r>
        <w:rPr>
          <w:rFonts w:hint="eastAsia"/>
          <w:b/>
          <w:bCs/>
          <w:lang w:val="en-US" w:eastAsia="zh-CN"/>
        </w:rPr>
        <w:t>Observation 4: The RAN Plenary definition of Service Awareness includes energy efficiency and system-wide optimization, exceeding the scope currently considered in RAN3.</w:t>
      </w:r>
    </w:p>
    <w:p w14:paraId="1ED30D1E">
      <w:pPr>
        <w:rPr>
          <w:rFonts w:hint="eastAsia"/>
          <w:b/>
          <w:bCs/>
          <w:lang w:val="en-US" w:eastAsia="zh-CN"/>
        </w:rPr>
      </w:pPr>
      <w:r>
        <w:rPr>
          <w:rFonts w:hint="eastAsia"/>
          <w:b/>
          <w:bCs/>
          <w:lang w:val="en-US" w:eastAsia="zh-CN"/>
        </w:rPr>
        <w:t>Proposal 3: RAN3 should align with the Plenary definition, ensuring architectural support for adapting to traffic demands while optimizing radio resource utilization and energy efficiency.</w:t>
      </w:r>
    </w:p>
    <w:p w14:paraId="41AFEB89">
      <w:pPr>
        <w:rPr>
          <w:rFonts w:hint="eastAsia"/>
          <w:b/>
          <w:bCs/>
          <w:lang w:val="en-US" w:eastAsia="zh-CN"/>
        </w:rPr>
      </w:pPr>
      <w:r>
        <w:rPr>
          <w:rFonts w:hint="eastAsia"/>
          <w:b/>
          <w:bCs/>
          <w:lang w:val="en-US" w:eastAsia="zh-CN"/>
        </w:rPr>
        <w:t>Observation 5: Specific service parameters are still under study in RAN2 and SA2.</w:t>
      </w:r>
    </w:p>
    <w:p w14:paraId="00C16465">
      <w:pPr>
        <w:rPr>
          <w:rFonts w:hint="eastAsia"/>
          <w:b/>
          <w:bCs/>
          <w:lang w:val="en-US" w:eastAsia="zh-CN"/>
        </w:rPr>
      </w:pPr>
      <w:r>
        <w:rPr>
          <w:rFonts w:hint="eastAsia"/>
          <w:b/>
          <w:bCs/>
          <w:lang w:val="en-US" w:eastAsia="zh-CN"/>
        </w:rPr>
        <w:t>Proposal 4: RAN3 should focus on the architectural framework and function to support service awareness, deferring parameter-specific details until SA2/RAN2 progress is available.</w:t>
      </w:r>
    </w:p>
    <w:p w14:paraId="448DE03C">
      <w:pPr>
        <w:rPr>
          <w:rFonts w:hint="eastAsia"/>
          <w:b/>
          <w:bCs/>
          <w:u w:val="single"/>
          <w:lang w:val="en-US" w:eastAsia="zh-CN"/>
        </w:rPr>
      </w:pPr>
      <w:r>
        <w:rPr>
          <w:rFonts w:hint="eastAsia"/>
          <w:b/>
          <w:bCs/>
          <w:u w:val="single"/>
          <w:lang w:val="en-US" w:eastAsia="zh-CN"/>
        </w:rPr>
        <w:t>RAN Architecture</w:t>
      </w:r>
    </w:p>
    <w:p w14:paraId="22C20AEF">
      <w:pPr>
        <w:rPr>
          <w:rFonts w:hint="default"/>
          <w:b/>
          <w:bCs/>
          <w:lang w:val="en-US" w:eastAsia="zh-CN"/>
        </w:rPr>
      </w:pPr>
      <w:r>
        <w:rPr>
          <w:rFonts w:hint="default"/>
          <w:b/>
          <w:bCs/>
          <w:lang w:val="en-US" w:eastAsia="zh-CN"/>
        </w:rPr>
        <w:t xml:space="preserve">Observation </w:t>
      </w:r>
      <w:r>
        <w:rPr>
          <w:rFonts w:hint="eastAsia"/>
          <w:b/>
          <w:bCs/>
          <w:lang w:val="en-US" w:eastAsia="zh-CN"/>
        </w:rPr>
        <w:t>6</w:t>
      </w:r>
      <w:r>
        <w:rPr>
          <w:rFonts w:hint="default"/>
          <w:b/>
          <w:bCs/>
          <w:lang w:val="en-US" w:eastAsia="zh-CN"/>
        </w:rPr>
        <w:t>: “One or more CN(s)” refers to multiple 6G CNs for RAN Sharing, not simultaneous connections to legacy CN</w:t>
      </w:r>
      <w:r>
        <w:rPr>
          <w:rFonts w:hint="eastAsia"/>
          <w:b/>
          <w:bCs/>
          <w:lang w:val="en-US" w:eastAsia="zh-CN"/>
        </w:rPr>
        <w:t xml:space="preserve"> and 6G CN</w:t>
      </w:r>
      <w:r>
        <w:rPr>
          <w:rFonts w:hint="default"/>
          <w:b/>
          <w:bCs/>
          <w:lang w:val="en-US" w:eastAsia="zh-CN"/>
        </w:rPr>
        <w:t>.</w:t>
      </w:r>
    </w:p>
    <w:p w14:paraId="67EE069A">
      <w:pPr>
        <w:rPr>
          <w:rFonts w:hint="default"/>
          <w:b/>
          <w:bCs/>
          <w:lang w:val="en-US" w:eastAsia="zh-CN"/>
        </w:rPr>
      </w:pPr>
      <w:r>
        <w:rPr>
          <w:rFonts w:hint="default"/>
          <w:b/>
          <w:bCs/>
          <w:lang w:val="en-US" w:eastAsia="zh-CN"/>
        </w:rPr>
        <w:t xml:space="preserve">Proposal </w:t>
      </w:r>
      <w:r>
        <w:rPr>
          <w:rFonts w:hint="eastAsia"/>
          <w:b/>
          <w:bCs/>
          <w:lang w:val="en-US" w:eastAsia="zh-CN"/>
        </w:rPr>
        <w:t>5</w:t>
      </w:r>
      <w:r>
        <w:rPr>
          <w:rFonts w:hint="default"/>
          <w:b/>
          <w:bCs/>
          <w:lang w:val="en-US" w:eastAsia="zh-CN"/>
        </w:rPr>
        <w:t>: Add a NOTE clarifying that multiple CN connectivity applies to RAN Sharing scenarios among 6G CNs, not cross-generation hybrid connectivity.</w:t>
      </w:r>
    </w:p>
    <w:p w14:paraId="212D5CF7">
      <w:pPr>
        <w:rPr>
          <w:rFonts w:hint="eastAsia"/>
          <w:b/>
          <w:bCs/>
          <w:u w:val="single"/>
          <w:lang w:val="en-US" w:eastAsia="zh-CN"/>
        </w:rPr>
      </w:pPr>
      <w:r>
        <w:rPr>
          <w:rFonts w:hint="eastAsia"/>
          <w:b/>
          <w:bCs/>
          <w:u w:val="single"/>
          <w:lang w:val="en-US" w:eastAsia="zh-CN"/>
        </w:rPr>
        <w:t>6G RAN functions</w:t>
      </w:r>
    </w:p>
    <w:p w14:paraId="6FDD2EE7">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Proposal 6, RAN3 agrees the following 6G RAN functions in the TR.</w:t>
      </w:r>
    </w:p>
    <w:p w14:paraId="11894F8A">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Radio Resource Management, details subject to RAN1/2 progress;</w:t>
      </w:r>
    </w:p>
    <w:p w14:paraId="10D70C2A">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Connection Setup and Release;</w:t>
      </w:r>
    </w:p>
    <w:p w14:paraId="534BBE1F">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Session Management, subject to SA2 progress;</w:t>
      </w:r>
    </w:p>
    <w:p w14:paraId="157D478A">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QoS flow management and mapping to DRBs, subject to SA2 progress;</w:t>
      </w:r>
    </w:p>
    <w:p w14:paraId="16219A10">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Support of Network Slicing;</w:t>
      </w:r>
    </w:p>
    <w:p w14:paraId="56AC4AA0">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NF selection;</w:t>
      </w:r>
    </w:p>
    <w:p w14:paraId="7E902964">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User Plane Data Routing to UPF;</w:t>
      </w:r>
    </w:p>
    <w:p w14:paraId="638426C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Control Plane Information Routing to NF;</w:t>
      </w:r>
    </w:p>
    <w:p w14:paraId="294BD7F1">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Distribution function for NAS messages;</w:t>
      </w:r>
    </w:p>
    <w:p w14:paraId="5CDC2748">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Paging Messages, subject to RAN2 progress;</w:t>
      </w:r>
    </w:p>
    <w:p w14:paraId="21D34C8A">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System Broadcast Information, subject to RAN2 progress;</w:t>
      </w:r>
    </w:p>
    <w:p w14:paraId="50AC726B">
      <w:pPr>
        <w:numPr>
          <w:ilvl w:val="0"/>
          <w:numId w:val="0"/>
        </w:numPr>
        <w:outlineLvl w:val="9"/>
        <w:rPr>
          <w:rFonts w:hint="default" w:eastAsia="Times New Roman"/>
          <w:highlight w:val="none"/>
          <w:u w:val="none"/>
          <w:lang w:val="en-US" w:eastAsia="zh-CN"/>
        </w:rPr>
      </w:pPr>
      <w:r>
        <w:rPr>
          <w:rFonts w:hint="eastAsia" w:eastAsia="Times New Roman"/>
          <w:b/>
          <w:bCs/>
          <w:highlight w:val="none"/>
          <w:u w:val="none"/>
          <w:lang w:val="en-US" w:eastAsia="zh-CN"/>
        </w:rPr>
        <w:t>- Radio Access Network Sharing.</w:t>
      </w:r>
    </w:p>
    <w:p w14:paraId="091C15BC">
      <w:pPr>
        <w:numPr>
          <w:ilvl w:val="0"/>
          <w:numId w:val="0"/>
        </w:numPr>
        <w:outlineLvl w:val="9"/>
        <w:rPr>
          <w:rFonts w:hint="eastAsia"/>
          <w:b/>
          <w:bCs/>
          <w:u w:val="single"/>
          <w:lang w:val="en-US" w:eastAsia="zh-CN"/>
        </w:rPr>
      </w:pPr>
      <w:r>
        <w:rPr>
          <w:rFonts w:hint="eastAsia" w:eastAsia="Times New Roman"/>
          <w:b/>
          <w:bCs/>
          <w:highlight w:val="none"/>
          <w:lang w:val="en-US" w:eastAsia="zh-CN"/>
        </w:rPr>
        <w:t>Proposal 7, RAN3 capture the general AI/ML and RAN sensing functions, and further study the details in coordination with other working groups (e.g., RAN1, RAN2, SA2).</w:t>
      </w:r>
    </w:p>
    <w:p w14:paraId="619FE34D">
      <w:pPr>
        <w:numPr>
          <w:ilvl w:val="0"/>
          <w:numId w:val="0"/>
        </w:numPr>
        <w:outlineLvl w:val="9"/>
        <w:rPr>
          <w:rFonts w:hint="eastAsia"/>
          <w:b/>
          <w:bCs/>
          <w:lang w:val="en-US" w:eastAsia="zh-CN"/>
        </w:rPr>
      </w:pPr>
      <w:r>
        <w:rPr>
          <w:rFonts w:hint="eastAsia" w:eastAsia="Times New Roman"/>
          <w:b/>
          <w:bCs/>
          <w:lang w:val="en-US" w:eastAsia="zh-CN"/>
        </w:rPr>
        <w:t xml:space="preserve">Proposal 8, RAN3 agrees the pCR in the Annex. </w:t>
      </w:r>
    </w:p>
    <w:p w14:paraId="0AAEDB6D">
      <w:pPr>
        <w:pStyle w:val="2"/>
      </w:pPr>
      <w:r>
        <w:t>4</w:t>
      </w:r>
      <w:r>
        <w:tab/>
      </w:r>
      <w:r>
        <w:t>Reference</w:t>
      </w:r>
    </w:p>
    <w:p w14:paraId="26F0344D">
      <w:pPr>
        <w:rPr>
          <w:rFonts w:hint="eastAsia" w:eastAsia="SimSun"/>
          <w:lang w:val="en-US" w:eastAsia="zh-CN"/>
        </w:rPr>
      </w:pPr>
      <w:r>
        <w:t>[1]</w:t>
      </w:r>
      <w:r>
        <w:rPr>
          <w:rFonts w:hint="eastAsia"/>
          <w:lang w:val="en-US" w:eastAsia="zh-CN"/>
        </w:rPr>
        <w:t xml:space="preserve"> 3GPP TR 38.914 V0.3.0, </w:t>
      </w:r>
      <w:r>
        <w:rPr>
          <w:iCs/>
        </w:rPr>
        <w:t xml:space="preserve">Study on 6G Scenarios and </w:t>
      </w:r>
      <w:r>
        <w:rPr>
          <w:rFonts w:hint="eastAsia"/>
          <w:iCs/>
          <w:lang w:eastAsia="zh-CN"/>
        </w:rPr>
        <w:t>R</w:t>
      </w:r>
      <w:r>
        <w:rPr>
          <w:iCs/>
        </w:rPr>
        <w:t>equirements</w:t>
      </w:r>
      <w:r>
        <w:rPr>
          <w:rFonts w:hint="eastAsia"/>
          <w:iCs/>
          <w:lang w:val="en-US" w:eastAsia="zh-CN"/>
        </w:rPr>
        <w:t>, Dec., 2025</w:t>
      </w:r>
    </w:p>
    <w:p w14:paraId="12BB5031">
      <w:pPr>
        <w:pStyle w:val="2"/>
        <w:rPr>
          <w:rFonts w:hint="default" w:eastAsia="SimSun"/>
          <w:lang w:val="en-US" w:eastAsia="zh-CN"/>
        </w:rPr>
      </w:pPr>
      <w:r>
        <w:rPr>
          <w:rFonts w:hint="eastAsia"/>
          <w:lang w:val="en-US" w:eastAsia="zh-CN"/>
        </w:rPr>
        <w:t>5</w:t>
      </w:r>
      <w:r>
        <w:tab/>
      </w:r>
      <w:r>
        <w:rPr>
          <w:rFonts w:hint="eastAsia"/>
          <w:lang w:val="en-US" w:eastAsia="zh-CN"/>
        </w:rPr>
        <w:t>Annex (pCR to 6G TR 38.760-3)</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04380787">
      <w:pPr>
        <w:pStyle w:val="3"/>
      </w:pPr>
      <w:bookmarkStart w:id="0" w:name="_Toc214968865"/>
      <w:r>
        <w:t>5.1</w:t>
      </w:r>
      <w:r>
        <w:tab/>
      </w:r>
      <w:r>
        <w:t>General Principles</w:t>
      </w:r>
      <w:bookmarkEnd w:id="0"/>
    </w:p>
    <w:p w14:paraId="270899B7">
      <w:pPr>
        <w:rPr>
          <w:lang w:val="en-US"/>
        </w:rPr>
      </w:pPr>
      <w:r>
        <w:rPr>
          <w:lang w:val="en-US"/>
        </w:rPr>
        <w:t>All requirements of TR 38.914 will serve as the basis for RAN3 architecture design principles.</w:t>
      </w:r>
    </w:p>
    <w:p w14:paraId="0C03007E">
      <w:pPr>
        <w:pStyle w:val="60"/>
      </w:pPr>
      <w:r>
        <w:t>NOTE 1:</w:t>
      </w:r>
      <w:r>
        <w:tab/>
      </w:r>
      <w:r>
        <w:t>If needed, RAN3 will check with relevant working groups on issues concerning security and data privacy.</w:t>
      </w:r>
    </w:p>
    <w:p w14:paraId="7744C145">
      <w:pPr>
        <w:widowControl w:val="0"/>
        <w:spacing w:before="120" w:line="276" w:lineRule="auto"/>
        <w:rPr>
          <w:rFonts w:cs="Calibri"/>
        </w:rPr>
      </w:pPr>
      <w:r>
        <w:rPr>
          <w:rFonts w:cs="Calibri"/>
        </w:rPr>
        <w:t xml:space="preserve">The 6G RAN architecture </w:t>
      </w:r>
      <w:r>
        <w:rPr>
          <w:color w:val="000000"/>
        </w:rPr>
        <w:t>and interfaces</w:t>
      </w:r>
      <w:r>
        <w:rPr>
          <w:color w:val="000000"/>
          <w:sz w:val="18"/>
          <w:szCs w:val="18"/>
        </w:rPr>
        <w:t xml:space="preserve"> </w:t>
      </w:r>
      <w:r>
        <w:rPr>
          <w:rFonts w:cs="Calibri"/>
        </w:rPr>
        <w:t>shall allow for different implementations, e.g. virtualized, cloud-based or dedicated hardware.</w:t>
      </w:r>
    </w:p>
    <w:p w14:paraId="4CE0DB29">
      <w:r>
        <w:rPr>
          <w:rFonts w:hint="eastAsia"/>
        </w:rPr>
        <w:t>The 6G RAN architecture shall enable</w:t>
      </w:r>
      <w:r>
        <w:t xml:space="preserve"> the</w:t>
      </w:r>
      <w:r>
        <w:rPr>
          <w:rFonts w:hint="eastAsia"/>
        </w:rPr>
        <w:t xml:space="preserve"> introduction</w:t>
      </w:r>
      <w:r>
        <w:t xml:space="preserve"> of new services flexibly and efficiently</w:t>
      </w:r>
      <w:r>
        <w:rPr>
          <w:rFonts w:hint="eastAsia"/>
        </w:rPr>
        <w:t xml:space="preserve">, e.g., </w:t>
      </w:r>
      <w:r>
        <w:t>min</w:t>
      </w:r>
      <w:r>
        <w:rPr>
          <w:rFonts w:hint="eastAsia"/>
        </w:rPr>
        <w:t>imizing the impact on previously deployed 6G features and services</w:t>
      </w:r>
      <w:r>
        <w:t xml:space="preserve"> </w:t>
      </w:r>
      <w:r>
        <w:rPr>
          <w:rFonts w:hint="eastAsia"/>
        </w:rPr>
        <w:t>where possible.</w:t>
      </w:r>
    </w:p>
    <w:p w14:paraId="7AFF710D">
      <w:pPr>
        <w:rPr>
          <w:lang w:val="en-US"/>
        </w:rPr>
      </w:pPr>
      <w:r>
        <w:rPr>
          <w:rFonts w:hint="eastAsia"/>
          <w:lang w:val="en-US"/>
        </w:rPr>
        <w:t>The 6G RAN architecture shall s</w:t>
      </w:r>
      <w:r>
        <w:rPr>
          <w:lang w:val="en-US"/>
        </w:rPr>
        <w:t xml:space="preserve">upport </w:t>
      </w:r>
      <w:r>
        <w:rPr>
          <w:rFonts w:hint="eastAsia"/>
          <w:lang w:val="en-US"/>
        </w:rPr>
        <w:t>self-configuration and self-</w:t>
      </w:r>
      <w:r>
        <w:rPr>
          <w:lang w:val="en-US"/>
        </w:rPr>
        <w:t>optimization</w:t>
      </w:r>
      <w:ins w:id="0" w:author="Xiaomi-Lisi" w:date="2026-01-20T15:44:09Z">
        <w:r>
          <w:rPr>
            <w:rFonts w:hint="eastAsia"/>
            <w:lang w:val="en-US" w:eastAsia="zh-CN"/>
          </w:rPr>
          <w:t>(</w:t>
        </w:r>
      </w:ins>
      <w:ins w:id="1" w:author="Xiaomi-Lisi" w:date="2026-01-20T15:44:10Z">
        <w:r>
          <w:rPr>
            <w:rFonts w:hint="eastAsia"/>
            <w:lang w:val="en-US" w:eastAsia="zh-CN"/>
          </w:rPr>
          <w:t>e.g</w:t>
        </w:r>
      </w:ins>
      <w:ins w:id="2" w:author="Xiaomi-Lisi" w:date="2026-01-20T15:44:11Z">
        <w:r>
          <w:rPr>
            <w:rFonts w:hint="eastAsia"/>
            <w:lang w:val="en-US" w:eastAsia="zh-CN"/>
          </w:rPr>
          <w:t xml:space="preserve">., </w:t>
        </w:r>
      </w:ins>
      <w:ins w:id="3" w:author="Xiaomi-Lisi" w:date="2026-01-20T15:44:13Z">
        <w:r>
          <w:rPr>
            <w:rFonts w:hint="eastAsia"/>
            <w:lang w:val="en-US" w:eastAsia="zh-CN"/>
          </w:rPr>
          <w:t>ANR</w:t>
        </w:r>
      </w:ins>
      <w:ins w:id="4" w:author="Xiaomi-Lisi" w:date="2026-01-20T15:44:14Z">
        <w:r>
          <w:rPr>
            <w:rFonts w:hint="eastAsia"/>
            <w:lang w:val="en-US" w:eastAsia="zh-CN"/>
          </w:rPr>
          <w:t xml:space="preserve"> and </w:t>
        </w:r>
      </w:ins>
      <w:ins w:id="5" w:author="Xiaomi-Lisi" w:date="2026-01-20T15:44:15Z">
        <w:r>
          <w:rPr>
            <w:rFonts w:hint="eastAsia"/>
            <w:lang w:val="en-US" w:eastAsia="zh-CN"/>
          </w:rPr>
          <w:t>MDT</w:t>
        </w:r>
      </w:ins>
      <w:ins w:id="6" w:author="Xiaomi-Lisi" w:date="2026-01-20T15:44:09Z">
        <w:r>
          <w:rPr>
            <w:rFonts w:hint="eastAsia"/>
            <w:lang w:val="en-US" w:eastAsia="zh-CN"/>
          </w:rPr>
          <w:t>)</w:t>
        </w:r>
      </w:ins>
      <w:r>
        <w:rPr>
          <w:rFonts w:hint="eastAsia"/>
          <w:lang w:val="en-US"/>
        </w:rPr>
        <w:t>.</w:t>
      </w:r>
      <w:r>
        <w:rPr>
          <w:lang w:val="en-US"/>
        </w:rPr>
        <w:t xml:space="preserve"> </w:t>
      </w:r>
      <w:r>
        <w:rPr>
          <w:rFonts w:hint="eastAsia"/>
          <w:lang w:val="en-US"/>
        </w:rPr>
        <w:t xml:space="preserve">FFS on </w:t>
      </w:r>
      <w:del w:id="7" w:author="Xiaomi-Lisi" w:date="2026-01-20T15:43:54Z">
        <w:r>
          <w:rPr>
            <w:rFonts w:hint="default"/>
            <w:lang w:val="en-US"/>
          </w:rPr>
          <w:delText xml:space="preserve">which </w:delText>
        </w:r>
      </w:del>
      <w:ins w:id="8" w:author="Xiaomi-Lisi" w:date="2026-01-20T15:43:55Z">
        <w:r>
          <w:rPr>
            <w:rFonts w:hint="eastAsia"/>
            <w:lang w:val="en-US" w:eastAsia="zh-CN"/>
          </w:rPr>
          <w:t xml:space="preserve">other </w:t>
        </w:r>
      </w:ins>
      <w:r>
        <w:rPr>
          <w:rFonts w:hint="eastAsia"/>
          <w:lang w:val="en-US"/>
        </w:rPr>
        <w:t>features should be recommended to be standardized from day1.</w:t>
      </w:r>
    </w:p>
    <w:p w14:paraId="1AB50B95">
      <w:r>
        <w:t>The RAN shall support adaptation of RAN resources allocation based on service characteristics awareness to meet specific service requirements</w:t>
      </w:r>
      <w:ins w:id="9" w:author="Xiaomi-Lisi" w:date="2026-01-20T15:44:57Z">
        <w:r>
          <w:rPr>
            <w:rFonts w:hint="default"/>
          </w:rPr>
          <w:t xml:space="preserve"> and to optimize energy consumption</w:t>
        </w:r>
      </w:ins>
      <w:r>
        <w:t>.</w:t>
      </w:r>
    </w:p>
    <w:p w14:paraId="2E8A1870">
      <w:r>
        <w:t xml:space="preserve">The RAN shall support recovery mechanisms to ensure accessibility and service continuity </w:t>
      </w:r>
      <w:ins w:id="10" w:author="Xiaomi-Lisi" w:date="2026-01-20T15:41:56Z">
        <w:r>
          <w:rPr>
            <w:rFonts w:hint="default"/>
          </w:rPr>
          <w:t xml:space="preserve">with minimum interruption time </w:t>
        </w:r>
      </w:ins>
      <w:r>
        <w:t xml:space="preserve">under </w:t>
      </w:r>
      <w:del w:id="11" w:author="Xiaomi-Lisi" w:date="2026-01-20T15:47:55Z">
        <w:r>
          <w:rPr>
            <w:rFonts w:hint="default"/>
            <w:lang w:val="en-US"/>
          </w:rPr>
          <w:delText>RAN disruption conditions</w:delText>
        </w:r>
      </w:del>
      <w:ins w:id="12" w:author="Xiaomi-Lisi" w:date="2026-01-20T15:47:57Z">
        <w:r>
          <w:rPr>
            <w:rFonts w:hint="eastAsia"/>
            <w:lang w:val="en-US" w:eastAsia="zh-CN"/>
          </w:rPr>
          <w:t>any</w:t>
        </w:r>
      </w:ins>
      <w:ins w:id="13" w:author="Xiaomi-Lisi" w:date="2026-01-20T15:42:19Z">
        <w:r>
          <w:rPr>
            <w:rFonts w:hint="eastAsia"/>
            <w:lang w:val="en-US" w:eastAsia="zh-CN"/>
          </w:rPr>
          <w:t xml:space="preserve"> failure </w:t>
        </w:r>
      </w:ins>
      <w:ins w:id="14" w:author="Xiaomi-Lisi" w:date="2026-01-20T15:48:08Z">
        <w:r>
          <w:rPr>
            <w:rFonts w:hint="eastAsia"/>
            <w:lang w:val="en-US" w:eastAsia="zh-CN"/>
          </w:rPr>
          <w:t>condi</w:t>
        </w:r>
      </w:ins>
      <w:ins w:id="15" w:author="Xiaomi-Lisi" w:date="2026-01-20T15:48:09Z">
        <w:r>
          <w:rPr>
            <w:rFonts w:hint="eastAsia"/>
            <w:lang w:val="en-US" w:eastAsia="zh-CN"/>
          </w:rPr>
          <w:t>tions</w:t>
        </w:r>
      </w:ins>
      <w:del w:id="16" w:author="Xiaomi-Lisi" w:date="2026-01-20T15:42:28Z">
        <w:r>
          <w:rPr/>
          <w:delText xml:space="preserve">. </w:delText>
        </w:r>
      </w:del>
      <w:del w:id="17" w:author="Xiaomi-Lisi" w:date="2026-01-20T15:42:26Z">
        <w:r>
          <w:rPr/>
          <w:delText>[FFS on other conditions]</w:delText>
        </w:r>
      </w:del>
      <w:r>
        <w:t>.</w:t>
      </w:r>
    </w:p>
    <w:p w14:paraId="3C42D6FF">
      <w:pPr>
        <w:rPr>
          <w:ins w:id="18" w:author="Xiaomi-Lisi" w:date="2026-01-20T15:47:35Z"/>
          <w:rFonts w:hint="eastAsia"/>
          <w:lang w:val="en-US" w:eastAsia="zh-CN"/>
        </w:rPr>
      </w:pPr>
      <w:ins w:id="19" w:author="Xiaomi-Lisi" w:date="2026-01-20T15:47:35Z">
        <w:r>
          <w:rPr>
            <w:rFonts w:hint="eastAsia"/>
            <w:lang w:val="en-US" w:eastAsia="zh-CN"/>
          </w:rPr>
          <w:t xml:space="preserve">The RAN architecture shall support mechanisms to avoid single point of failure regarding UE Context, ensuring context availability for recovery </w:t>
        </w:r>
        <w:bookmarkStart w:id="3" w:name="_GoBack"/>
        <w:bookmarkEnd w:id="3"/>
        <w:r>
          <w:rPr>
            <w:rFonts w:hint="eastAsia"/>
            <w:lang w:val="en-US" w:eastAsia="zh-CN"/>
          </w:rPr>
          <w:t>in case of serving node outage.</w:t>
        </w:r>
      </w:ins>
    </w:p>
    <w:p w14:paraId="082E6001"/>
    <w:p w14:paraId="1CCEDAE0">
      <w:r>
        <w:rPr>
          <w:rFonts w:hint="eastAsia"/>
          <w:color w:val="FF0000"/>
          <w:lang w:val="en-US" w:eastAsia="zh-CN"/>
        </w:rPr>
        <w:t>&lt;&lt;&lt;&lt;&lt;&lt;&lt;&lt;&lt;&lt;&lt;&lt;&lt;&lt;&lt;&lt;&lt;&lt;&lt;&lt;&lt;&lt;&lt;&lt;&lt;&lt;&lt;&lt;&lt;&lt;&lt;&lt;&lt;&lt;&lt;&lt;next change&gt;&gt;&gt;&gt;&gt;&gt;&gt;&gt;&gt;&gt;&gt;&gt;&gt;&gt;&gt;&gt;&gt;&gt;&gt;&gt;&gt;&gt;&gt;&gt;&gt;&gt;&gt;&gt;&gt;&gt;&gt;&gt;&gt;&gt;&gt;&gt;&gt;&gt;&gt;&gt;</w:t>
      </w:r>
    </w:p>
    <w:p w14:paraId="32AB369A">
      <w:pPr>
        <w:pStyle w:val="3"/>
      </w:pPr>
      <w:bookmarkStart w:id="1" w:name="_Toc214968869"/>
      <w:r>
        <w:t>5.3</w:t>
      </w:r>
      <w:r>
        <w:tab/>
      </w:r>
      <w:r>
        <w:t xml:space="preserve">Overall RAN </w:t>
      </w:r>
      <w:r>
        <w:rPr>
          <w:rFonts w:hint="eastAsia" w:eastAsia="SimSun"/>
          <w:lang w:val="en-US" w:eastAsia="zh-CN"/>
        </w:rPr>
        <w:t>A</w:t>
      </w:r>
      <w:r>
        <w:t>rchitecture</w:t>
      </w:r>
      <w:bookmarkEnd w:id="1"/>
    </w:p>
    <w:p w14:paraId="3C1DD122">
      <w:pPr>
        <w:pStyle w:val="72"/>
      </w:pPr>
      <w:r>
        <w:t>Editor’s Note: Figure 5.3-1 and title aim at providing a single framework based on a stand-alone architecture for existing and new services,</w:t>
      </w:r>
      <w:r>
        <w:rPr>
          <w:rFonts w:hint="eastAsia"/>
        </w:rPr>
        <w:t xml:space="preserve"> t</w:t>
      </w:r>
      <w:r>
        <w:t>aking into account legacy communication services</w:t>
      </w:r>
      <w:r>
        <w:rPr>
          <w:rFonts w:hint="eastAsia"/>
        </w:rPr>
        <w:t xml:space="preserve">, and </w:t>
      </w:r>
      <w:r>
        <w:t>is subject to study progress including new services.</w:t>
      </w:r>
    </w:p>
    <w:p w14:paraId="43DE40AC">
      <w:pPr>
        <w:pStyle w:val="72"/>
        <w:ind w:left="0" w:firstLine="0"/>
        <w:rPr>
          <w:color w:val="auto"/>
        </w:rPr>
      </w:pPr>
      <w:r>
        <w:rPr>
          <w:color w:val="auto"/>
        </w:rPr>
        <w:t>The names of the logical nodes and the interfaces are FFS.</w:t>
      </w:r>
    </w:p>
    <w:p w14:paraId="4E71822C">
      <w:pPr>
        <w:rPr>
          <w:rFonts w:hint="default" w:eastAsia="SimSun"/>
          <w:lang w:val="en-US" w:eastAsia="zh-CN"/>
        </w:rPr>
      </w:pPr>
      <w:r>
        <w:t xml:space="preserve">The </w:t>
      </w:r>
      <w:r>
        <w:rPr>
          <w:lang w:eastAsia="ja-JP"/>
        </w:rPr>
        <w:t>6G RAN</w:t>
      </w:r>
      <w:r>
        <w:t xml:space="preserve"> consists of 6G RAN logical nodes. A 6G RAN logical node provides 6G U-plane and C-plane protocol terminations towards the UE.</w:t>
      </w:r>
    </w:p>
    <w:p w14:paraId="526B0448">
      <w:r>
        <w:t>The 6G RAN logical nodes</w:t>
      </w:r>
      <w:r>
        <w:rPr>
          <w:rFonts w:hint="eastAsia" w:eastAsia="SimSun"/>
        </w:rPr>
        <w:t xml:space="preserve"> </w:t>
      </w:r>
      <w:r>
        <w:t xml:space="preserve">may be connected with each other by means of </w:t>
      </w:r>
      <w:r>
        <w:rPr>
          <w:lang w:val="en-US"/>
        </w:rPr>
        <w:t xml:space="preserve">a 6G RAN node to 6G RAN node </w:t>
      </w:r>
      <w:r>
        <w:t xml:space="preserve">interface. </w:t>
      </w:r>
    </w:p>
    <w:p w14:paraId="6E90191E">
      <w:pPr>
        <w:rPr>
          <w:lang w:eastAsia="ko-KR"/>
        </w:rPr>
      </w:pPr>
      <w:r>
        <w:t xml:space="preserve">The 6G RAN logical nodes are connected to the </w:t>
      </w:r>
      <w:r>
        <w:rPr>
          <w:rFonts w:hint="default"/>
          <w:lang w:val="en-US"/>
        </w:rPr>
        <w:t>CN</w:t>
      </w:r>
      <w:r>
        <w:t xml:space="preserve"> for 6G by means of </w:t>
      </w:r>
      <w:r>
        <w:rPr>
          <w:lang w:val="en-US"/>
        </w:rPr>
        <w:t xml:space="preserve">an interface between 6G RAN node and </w:t>
      </w:r>
      <w:r>
        <w:rPr>
          <w:rFonts w:hint="default"/>
          <w:lang w:val="en-US"/>
        </w:rPr>
        <w:t xml:space="preserve">CN </w:t>
      </w:r>
      <w:r>
        <w:rPr>
          <w:lang w:val="en-US"/>
        </w:rPr>
        <w:t>for 6G</w:t>
      </w:r>
      <w:r>
        <w:rPr>
          <w:rFonts w:hint="eastAsia"/>
          <w:lang w:val="en-US"/>
        </w:rPr>
        <w:t>.</w:t>
      </w:r>
      <w:r>
        <w:rPr>
          <w:lang w:eastAsia="ko-KR"/>
        </w:rPr>
        <w:t xml:space="preserve"> The 6G-RAN </w:t>
      </w:r>
      <w:r>
        <w:t>logical nodes</w:t>
      </w:r>
      <w:r>
        <w:rPr>
          <w:lang w:eastAsia="ko-KR"/>
        </w:rPr>
        <w:t xml:space="preserve"> may be connected to one or more </w:t>
      </w:r>
      <w:r>
        <w:t>CN(s) for 6G</w:t>
      </w:r>
      <w:r>
        <w:rPr>
          <w:lang w:eastAsia="ko-KR"/>
        </w:rPr>
        <w:t>.</w:t>
      </w:r>
    </w:p>
    <w:p w14:paraId="4D9F9A18">
      <w:pPr>
        <w:pStyle w:val="60"/>
        <w:rPr>
          <w:rFonts w:hint="eastAsia" w:eastAsia="SimSun"/>
          <w:lang w:val="en-US" w:eastAsia="zh-CN"/>
        </w:rPr>
        <w:pPrChange w:id="20" w:author="Xiaomi-Lisi" w:date="2026-01-21T14:55:55Z">
          <w:pPr/>
        </w:pPrChange>
      </w:pPr>
      <w:ins w:id="21" w:author="Xiaomi-Lisi" w:date="2026-01-21T14:55:54Z">
        <w:r>
          <w:rPr>
            <w:rFonts w:hint="eastAsia"/>
          </w:rPr>
          <w:t>NOTE</w:t>
        </w:r>
      </w:ins>
      <w:ins w:id="22" w:author="Xiaomi-Lisi" w:date="2026-01-22T14:45:40Z">
        <w:r>
          <w:rPr>
            <w:rFonts w:hint="eastAsia"/>
            <w:lang w:val="en-US" w:eastAsia="zh-CN"/>
          </w:rPr>
          <w:t xml:space="preserve"> </w:t>
        </w:r>
      </w:ins>
      <w:ins w:id="23" w:author="Xiaomi-Lisi" w:date="2026-01-22T15:23:39Z">
        <w:r>
          <w:rPr>
            <w:rFonts w:hint="eastAsia"/>
            <w:lang w:val="en-US" w:eastAsia="zh-CN"/>
          </w:rPr>
          <w:t>1</w:t>
        </w:r>
      </w:ins>
      <w:ins w:id="24" w:author="Xiaomi-Lisi" w:date="2026-01-21T14:55:54Z">
        <w:r>
          <w:rPr>
            <w:rFonts w:hint="eastAsia"/>
          </w:rPr>
          <w:t>:</w:t>
        </w:r>
      </w:ins>
      <w:ins w:id="25" w:author="Xiaomi-Lisi" w:date="2026-01-21T14:55:54Z">
        <w:r>
          <w:rPr>
            <w:rFonts w:hint="eastAsia"/>
          </w:rPr>
          <w:tab/>
        </w:r>
      </w:ins>
      <w:ins w:id="26" w:author="Xiaomi-Lisi" w:date="2026-01-21T14:58:54Z">
        <w:r>
          <w:rPr>
            <w:rFonts w:hint="eastAsia"/>
          </w:rPr>
          <w:t>The case of connecting to multiple CNs for 6G is applicable to RAN sharing deployment scenarios</w:t>
        </w:r>
      </w:ins>
      <w:ins w:id="27" w:author="Xiaomi-Lisi" w:date="2026-01-21T14:59:00Z">
        <w:r>
          <w:rPr>
            <w:rFonts w:hint="eastAsia"/>
            <w:lang w:val="en-US" w:eastAsia="zh-CN"/>
          </w:rPr>
          <w:t>.</w:t>
        </w:r>
      </w:ins>
    </w:p>
    <w:p w14:paraId="2920815F">
      <w:r>
        <w:t xml:space="preserve">The 6G RAN architecture is illustrated in Figure </w:t>
      </w:r>
      <w:r>
        <w:rPr>
          <w:lang w:eastAsia="ja-JP"/>
        </w:rPr>
        <w:t>5.3-1</w:t>
      </w:r>
      <w:r>
        <w:t>.</w:t>
      </w:r>
    </w:p>
    <w:p w14:paraId="22413334">
      <w:ins w:id="28" w:author="Xiaomi-Lisi" w:date="2026-01-20T17:10:57Z"/>
      <w:ins w:id="29" w:author="Xiaomi-Lisi" w:date="2026-01-20T17:10:57Z"/>
      <w:ins w:id="30" w:author="Xiaomi-Lisi" w:date="2026-01-20T17:10:57Z"/>
      <w:ins w:id="31" w:author="Xiaomi-Lisi" w:date="2026-01-20T17:10:57Z">
        <w:r>
          <w:rPr/>
          <w:object>
            <v:shape id="_x0000_i1025" o:spt="75" type="#_x0000_t75" style="height:243.25pt;width:472.8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ins>
      <w:ins w:id="33" w:author="Xiaomi-Lisi" w:date="2026-01-20T17:10:57Z"/>
      <w:del w:id="34" w:author="Xiaomi-Lisi" w:date="2026-01-20T17:10:57Z"/>
      <w:del w:id="35" w:author="Xiaomi-Lisi" w:date="2026-01-20T17:10:57Z"/>
      <w:del w:id="36" w:author="Xiaomi-Lisi" w:date="2026-01-20T17:10:57Z"/>
      <w:del w:id="37" w:author="Xiaomi-Lisi" w:date="2026-01-20T17:10:57Z">
        <w:r>
          <w:rPr/>
          <w:object>
            <v:shape id="_x0000_i1026" o:spt="75" type="#_x0000_t75" style="height:243.25pt;width:472.8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del>
      <w:del w:id="39" w:author="Xiaomi-Lisi" w:date="2026-01-20T17:10:57Z"/>
    </w:p>
    <w:p w14:paraId="3A560511">
      <w:pPr>
        <w:pStyle w:val="80"/>
      </w:pPr>
      <w:r>
        <w:t>Figure 5</w:t>
      </w:r>
      <w:r>
        <w:rPr>
          <w:rFonts w:hint="eastAsia" w:eastAsia="MS Mincho"/>
        </w:rPr>
        <w:t>.</w:t>
      </w:r>
      <w:r>
        <w:rPr>
          <w:rFonts w:eastAsia="MS Mincho"/>
        </w:rPr>
        <w:t>3</w:t>
      </w:r>
      <w:r>
        <w:rPr>
          <w:rFonts w:hint="eastAsia"/>
        </w:rPr>
        <w:t>-</w:t>
      </w:r>
      <w:r>
        <w:t>1 The RAN Architecture</w:t>
      </w:r>
    </w:p>
    <w:p w14:paraId="662525CC">
      <w:pPr>
        <w:rPr>
          <w:rFonts w:hint="eastAsia" w:eastAsia="SimSun"/>
          <w:i/>
          <w:iCs/>
          <w:color w:val="FF0000"/>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change&gt;&gt;&gt;&gt;&gt;&gt;&gt;&gt;&gt;&gt;&gt;&gt;&gt;&gt;&gt;&gt;&gt;&gt;&gt;&gt;&gt;&gt;&gt;&gt;&gt;&gt;&gt;&gt;&gt;&gt;&gt;&gt;&gt;&gt;&gt;&gt;&gt;&gt;&gt;&gt;</w:t>
      </w:r>
    </w:p>
    <w:p w14:paraId="4D219C5C">
      <w:pPr>
        <w:jc w:val="both"/>
        <w:rPr>
          <w:rFonts w:hint="eastAsia" w:eastAsia="SimSun"/>
          <w:i/>
          <w:iCs/>
          <w:color w:val="FF0000"/>
          <w:lang w:val="en-US" w:eastAsia="zh-CN"/>
        </w:rPr>
      </w:pPr>
    </w:p>
    <w:p w14:paraId="78439706">
      <w:pPr>
        <w:pStyle w:val="4"/>
      </w:pPr>
      <w:bookmarkStart w:id="2" w:name="_Toc211849818"/>
      <w:r>
        <w:t>5.3.2</w:t>
      </w:r>
      <w:r>
        <w:tab/>
      </w:r>
      <w:r>
        <w:t>RAN Functions</w:t>
      </w:r>
      <w:bookmarkEnd w:id="2"/>
    </w:p>
    <w:p w14:paraId="5405A788">
      <w:pPr>
        <w:jc w:val="both"/>
        <w:rPr>
          <w:rFonts w:eastAsia="SimSun"/>
          <w:i/>
          <w:iCs/>
          <w:color w:val="FF0000"/>
          <w:lang w:val="en-US" w:eastAsia="zh-CN"/>
        </w:rPr>
      </w:pPr>
      <w:r>
        <w:rPr>
          <w:i/>
          <w:iCs/>
          <w:color w:val="FF0000"/>
        </w:rPr>
        <w:t>Editor’s note: The aim of this section is to describe the functions supported in RAN</w:t>
      </w:r>
      <w:r>
        <w:rPr>
          <w:rFonts w:hint="eastAsia" w:eastAsia="SimSun"/>
          <w:i/>
          <w:iCs/>
          <w:color w:val="FF0000"/>
          <w:lang w:val="en-US" w:eastAsia="zh-CN"/>
        </w:rPr>
        <w:t>.</w:t>
      </w:r>
    </w:p>
    <w:p w14:paraId="0B4616CB">
      <w:pPr>
        <w:rPr>
          <w:ins w:id="40" w:author="Xiaomi-Lisi" w:date="2025-10-31T10:57:49Z"/>
          <w:rFonts w:hint="eastAsia"/>
          <w:color w:val="FF0000"/>
          <w:lang w:val="en-US" w:eastAsia="zh-CN"/>
        </w:rPr>
      </w:pPr>
      <w:ins w:id="41" w:author="Xiaomi-Lisi" w:date="2025-10-31T10:57:49Z">
        <w:r>
          <w:rPr>
            <w:rFonts w:hint="eastAsia"/>
            <w:lang w:val="en-US" w:eastAsia="zh-CN"/>
          </w:rPr>
          <w:t xml:space="preserve">6G RAN node </w:t>
        </w:r>
      </w:ins>
      <w:ins w:id="42" w:author="Xiaomi-Lisi" w:date="2025-10-31T10:57:49Z">
        <w:r>
          <w:rPr/>
          <w:t>host</w:t>
        </w:r>
      </w:ins>
      <w:ins w:id="43" w:author="Xiaomi-Lisi" w:date="2025-10-31T10:57:56Z">
        <w:r>
          <w:rPr>
            <w:rFonts w:hint="eastAsia"/>
            <w:lang w:val="en-US" w:eastAsia="zh-CN"/>
          </w:rPr>
          <w:t>s</w:t>
        </w:r>
      </w:ins>
      <w:ins w:id="44" w:author="Xiaomi-Lisi" w:date="2025-10-31T10:57:49Z">
        <w:r>
          <w:rPr/>
          <w:t xml:space="preserve"> the following functions:</w:t>
        </w:r>
      </w:ins>
    </w:p>
    <w:p w14:paraId="7E349EEB">
      <w:pPr>
        <w:pStyle w:val="71"/>
        <w:overflowPunct w:val="0"/>
        <w:autoSpaceDE w:val="0"/>
        <w:autoSpaceDN w:val="0"/>
        <w:adjustRightInd w:val="0"/>
        <w:textAlignment w:val="baseline"/>
        <w:rPr>
          <w:ins w:id="45" w:author="Xiaomi-Lisi" w:date="2025-10-31T10:57:49Z"/>
          <w:rFonts w:hint="default" w:ascii="Times New Roman" w:hAnsi="Times New Roman" w:eastAsia="Times New Roman" w:cs="Times New Roman"/>
          <w:lang w:val="en-US" w:eastAsia="zh-CN"/>
        </w:rPr>
      </w:pPr>
      <w:ins w:id="46" w:author="Xiaomi-Lisi" w:date="2025-10-31T10:57:49Z">
        <w:r>
          <w:rPr>
            <w:rFonts w:hint="default" w:ascii="Times New Roman" w:hAnsi="Times New Roman" w:eastAsia="Times New Roman" w:cs="Times New Roman"/>
            <w:lang w:val="en-US" w:eastAsia="zh-CN"/>
          </w:rPr>
          <w:t xml:space="preserve">- </w:t>
        </w:r>
      </w:ins>
      <w:ins w:id="47" w:author="Xiaomi-Lisi" w:date="2025-10-31T10:57:49Z">
        <w:r>
          <w:rPr>
            <w:rFonts w:hint="eastAsia" w:ascii="Times New Roman" w:hAnsi="Times New Roman" w:eastAsia="Times New Roman" w:cs="Times New Roman"/>
            <w:lang w:val="en-US" w:eastAsia="zh-CN"/>
          </w:rPr>
          <w:t xml:space="preserve"> </w:t>
        </w:r>
      </w:ins>
      <w:ins w:id="48" w:author="Xiaomi-Lisi" w:date="2025-10-31T10:57:49Z">
        <w:r>
          <w:rPr>
            <w:rFonts w:hint="default" w:ascii="Times New Roman" w:hAnsi="Times New Roman" w:eastAsia="Times New Roman" w:cs="Times New Roman"/>
            <w:lang w:val="en-US" w:eastAsia="zh-CN"/>
          </w:rPr>
          <w:t>Radio Resource Management, details subject to RAN1/2 progress;</w:t>
        </w:r>
      </w:ins>
    </w:p>
    <w:p w14:paraId="3BB2E0D7">
      <w:pPr>
        <w:pStyle w:val="71"/>
        <w:overflowPunct w:val="0"/>
        <w:autoSpaceDE w:val="0"/>
        <w:autoSpaceDN w:val="0"/>
        <w:adjustRightInd w:val="0"/>
        <w:textAlignment w:val="baseline"/>
        <w:rPr>
          <w:ins w:id="49" w:author="Xiaomi-Lisi" w:date="2025-10-31T10:57:49Z"/>
          <w:rFonts w:hint="default" w:ascii="Times New Roman" w:hAnsi="Times New Roman" w:eastAsia="Times New Roman" w:cs="Times New Roman"/>
          <w:lang w:val="en-US" w:eastAsia="zh-CN"/>
        </w:rPr>
      </w:pPr>
      <w:ins w:id="50" w:author="Xiaomi-Lisi" w:date="2025-10-31T10:57:49Z">
        <w:r>
          <w:rPr>
            <w:rFonts w:hint="default" w:ascii="Times New Roman" w:hAnsi="Times New Roman" w:eastAsia="Times New Roman" w:cs="Times New Roman"/>
            <w:lang w:val="en-US" w:eastAsia="zh-CN"/>
          </w:rPr>
          <w:t xml:space="preserve">- </w:t>
        </w:r>
      </w:ins>
      <w:ins w:id="51" w:author="Xiaomi-Lisi" w:date="2025-10-31T10:57:49Z">
        <w:r>
          <w:rPr>
            <w:rFonts w:hint="eastAsia" w:ascii="Times New Roman" w:hAnsi="Times New Roman" w:eastAsia="Times New Roman" w:cs="Times New Roman"/>
            <w:lang w:val="en-US" w:eastAsia="zh-CN"/>
          </w:rPr>
          <w:t xml:space="preserve"> </w:t>
        </w:r>
      </w:ins>
      <w:ins w:id="52" w:author="Xiaomi-Lisi" w:date="2025-10-31T10:57:49Z">
        <w:r>
          <w:rPr>
            <w:rFonts w:hint="default" w:ascii="Times New Roman" w:hAnsi="Times New Roman" w:eastAsia="Times New Roman" w:cs="Times New Roman"/>
            <w:lang w:val="en-US" w:eastAsia="zh-CN"/>
          </w:rPr>
          <w:t>Connection Setup and Release;</w:t>
        </w:r>
      </w:ins>
    </w:p>
    <w:p w14:paraId="286C1FA6">
      <w:pPr>
        <w:pStyle w:val="71"/>
        <w:overflowPunct w:val="0"/>
        <w:autoSpaceDE w:val="0"/>
        <w:autoSpaceDN w:val="0"/>
        <w:adjustRightInd w:val="0"/>
        <w:textAlignment w:val="baseline"/>
        <w:rPr>
          <w:ins w:id="53" w:author="Xiaomi-Lisi" w:date="2025-10-31T10:57:49Z"/>
          <w:rFonts w:hint="default" w:ascii="Times New Roman" w:hAnsi="Times New Roman" w:eastAsia="Times New Roman" w:cs="Times New Roman"/>
          <w:lang w:val="en-US" w:eastAsia="zh-CN"/>
        </w:rPr>
      </w:pPr>
      <w:ins w:id="54" w:author="Xiaomi-Lisi" w:date="2025-10-31T10:57:49Z">
        <w:r>
          <w:rPr>
            <w:rFonts w:hint="default" w:ascii="Times New Roman" w:hAnsi="Times New Roman" w:eastAsia="Times New Roman" w:cs="Times New Roman"/>
            <w:lang w:val="en-US" w:eastAsia="zh-CN"/>
          </w:rPr>
          <w:t>-</w:t>
        </w:r>
      </w:ins>
      <w:ins w:id="55" w:author="Xiaomi-Lisi" w:date="2025-10-31T10:57:49Z">
        <w:r>
          <w:rPr>
            <w:rFonts w:hint="eastAsia" w:ascii="Times New Roman" w:hAnsi="Times New Roman" w:eastAsia="Times New Roman" w:cs="Times New Roman"/>
            <w:lang w:val="en-US" w:eastAsia="zh-CN"/>
          </w:rPr>
          <w:t xml:space="preserve"> </w:t>
        </w:r>
      </w:ins>
      <w:ins w:id="56" w:author="Xiaomi-Lisi" w:date="2025-10-31T10:57:49Z">
        <w:r>
          <w:rPr>
            <w:rFonts w:hint="default" w:ascii="Times New Roman" w:hAnsi="Times New Roman" w:eastAsia="Times New Roman" w:cs="Times New Roman"/>
            <w:lang w:val="en-US" w:eastAsia="zh-CN"/>
          </w:rPr>
          <w:t xml:space="preserve"> Session Management, subject to SA2 progress;</w:t>
        </w:r>
      </w:ins>
    </w:p>
    <w:p w14:paraId="45792984">
      <w:pPr>
        <w:pStyle w:val="71"/>
        <w:overflowPunct w:val="0"/>
        <w:autoSpaceDE w:val="0"/>
        <w:autoSpaceDN w:val="0"/>
        <w:adjustRightInd w:val="0"/>
        <w:textAlignment w:val="baseline"/>
        <w:rPr>
          <w:ins w:id="57" w:author="Xiaomi-Lisi" w:date="2025-10-31T10:57:49Z"/>
          <w:rFonts w:hint="default" w:ascii="Times New Roman" w:hAnsi="Times New Roman" w:eastAsia="Times New Roman" w:cs="Times New Roman"/>
          <w:lang w:val="en-US" w:eastAsia="zh-CN"/>
        </w:rPr>
      </w:pPr>
      <w:ins w:id="58" w:author="Xiaomi-Lisi" w:date="2025-10-31T10:57:49Z">
        <w:r>
          <w:rPr>
            <w:rFonts w:hint="default" w:ascii="Times New Roman" w:hAnsi="Times New Roman" w:eastAsia="Times New Roman" w:cs="Times New Roman"/>
            <w:lang w:val="en-US" w:eastAsia="zh-CN"/>
          </w:rPr>
          <w:t xml:space="preserve">- </w:t>
        </w:r>
      </w:ins>
      <w:ins w:id="59" w:author="Xiaomi-Lisi" w:date="2025-10-31T10:57:49Z">
        <w:r>
          <w:rPr>
            <w:rFonts w:hint="eastAsia" w:ascii="Times New Roman" w:hAnsi="Times New Roman" w:eastAsia="Times New Roman" w:cs="Times New Roman"/>
            <w:lang w:val="en-US" w:eastAsia="zh-CN"/>
          </w:rPr>
          <w:t xml:space="preserve"> </w:t>
        </w:r>
      </w:ins>
      <w:ins w:id="60" w:author="Xiaomi-Lisi" w:date="2025-10-31T10:57:49Z">
        <w:r>
          <w:rPr>
            <w:rFonts w:hint="default" w:ascii="Times New Roman" w:hAnsi="Times New Roman" w:eastAsia="Times New Roman" w:cs="Times New Roman"/>
            <w:lang w:val="en-US" w:eastAsia="zh-CN"/>
          </w:rPr>
          <w:t>QoS flow management and mapping to DRBs, subject to SA2 progress;</w:t>
        </w:r>
      </w:ins>
    </w:p>
    <w:p w14:paraId="7FD6EDC8">
      <w:pPr>
        <w:pStyle w:val="71"/>
        <w:overflowPunct w:val="0"/>
        <w:autoSpaceDE w:val="0"/>
        <w:autoSpaceDN w:val="0"/>
        <w:adjustRightInd w:val="0"/>
        <w:textAlignment w:val="baseline"/>
        <w:rPr>
          <w:ins w:id="61" w:author="Xiaomi-Lisi" w:date="2025-10-31T10:57:49Z"/>
          <w:rFonts w:hint="default" w:ascii="Times New Roman" w:hAnsi="Times New Roman" w:eastAsia="Times New Roman" w:cs="Times New Roman"/>
          <w:lang w:val="en-US" w:eastAsia="zh-CN"/>
        </w:rPr>
      </w:pPr>
      <w:ins w:id="62" w:author="Xiaomi-Lisi" w:date="2025-10-31T10:57:49Z">
        <w:r>
          <w:rPr>
            <w:rFonts w:hint="default" w:ascii="Times New Roman" w:hAnsi="Times New Roman" w:eastAsia="Times New Roman" w:cs="Times New Roman"/>
            <w:lang w:val="en-US" w:eastAsia="zh-CN"/>
          </w:rPr>
          <w:t xml:space="preserve">- </w:t>
        </w:r>
      </w:ins>
      <w:ins w:id="63" w:author="Xiaomi-Lisi" w:date="2025-10-31T10:57:49Z">
        <w:r>
          <w:rPr>
            <w:rFonts w:hint="eastAsia" w:ascii="Times New Roman" w:hAnsi="Times New Roman" w:eastAsia="Times New Roman" w:cs="Times New Roman"/>
            <w:lang w:val="en-US" w:eastAsia="zh-CN"/>
          </w:rPr>
          <w:t xml:space="preserve"> </w:t>
        </w:r>
      </w:ins>
      <w:ins w:id="64" w:author="Xiaomi-Lisi" w:date="2025-10-31T10:57:49Z">
        <w:r>
          <w:rPr>
            <w:rFonts w:hint="default" w:ascii="Times New Roman" w:hAnsi="Times New Roman" w:eastAsia="Times New Roman" w:cs="Times New Roman"/>
            <w:lang w:val="en-US" w:eastAsia="zh-CN"/>
          </w:rPr>
          <w:t>Support of Network Slicing;</w:t>
        </w:r>
      </w:ins>
    </w:p>
    <w:p w14:paraId="7CF99B50">
      <w:pPr>
        <w:pStyle w:val="71"/>
        <w:overflowPunct w:val="0"/>
        <w:autoSpaceDE w:val="0"/>
        <w:autoSpaceDN w:val="0"/>
        <w:adjustRightInd w:val="0"/>
        <w:textAlignment w:val="baseline"/>
        <w:rPr>
          <w:ins w:id="65" w:author="Xiaomi-Lisi" w:date="2025-10-31T10:57:49Z"/>
          <w:rFonts w:hint="default" w:ascii="Times New Roman" w:hAnsi="Times New Roman" w:eastAsia="Times New Roman" w:cs="Times New Roman"/>
          <w:lang w:val="en-US" w:eastAsia="zh-CN"/>
        </w:rPr>
      </w:pPr>
      <w:ins w:id="66" w:author="Xiaomi-Lisi" w:date="2025-10-31T10:57:49Z">
        <w:r>
          <w:rPr>
            <w:rFonts w:hint="default" w:ascii="Times New Roman" w:hAnsi="Times New Roman" w:eastAsia="Times New Roman" w:cs="Times New Roman"/>
            <w:lang w:val="en-US" w:eastAsia="zh-CN"/>
          </w:rPr>
          <w:t xml:space="preserve">- </w:t>
        </w:r>
      </w:ins>
      <w:ins w:id="67" w:author="Xiaomi-Lisi" w:date="2025-10-31T10:57:49Z">
        <w:r>
          <w:rPr>
            <w:rFonts w:hint="eastAsia" w:ascii="Times New Roman" w:hAnsi="Times New Roman" w:eastAsia="Times New Roman" w:cs="Times New Roman"/>
            <w:lang w:val="en-US" w:eastAsia="zh-CN"/>
          </w:rPr>
          <w:t xml:space="preserve"> </w:t>
        </w:r>
      </w:ins>
      <w:ins w:id="68" w:author="Xiaomi-Lisi" w:date="2025-10-31T10:57:49Z">
        <w:r>
          <w:rPr>
            <w:rFonts w:hint="default" w:ascii="Times New Roman" w:hAnsi="Times New Roman" w:eastAsia="Times New Roman" w:cs="Times New Roman"/>
            <w:lang w:val="en-US" w:eastAsia="zh-CN"/>
          </w:rPr>
          <w:t>NF selection;</w:t>
        </w:r>
      </w:ins>
    </w:p>
    <w:p w14:paraId="62F88785">
      <w:pPr>
        <w:pStyle w:val="71"/>
        <w:overflowPunct w:val="0"/>
        <w:autoSpaceDE w:val="0"/>
        <w:autoSpaceDN w:val="0"/>
        <w:adjustRightInd w:val="0"/>
        <w:textAlignment w:val="baseline"/>
        <w:rPr>
          <w:ins w:id="69" w:author="Xiaomi-Lisi" w:date="2025-10-31T10:57:49Z"/>
          <w:rFonts w:hint="default" w:ascii="Times New Roman" w:hAnsi="Times New Roman" w:eastAsia="Times New Roman" w:cs="Times New Roman"/>
          <w:lang w:val="en-US" w:eastAsia="zh-CN"/>
        </w:rPr>
      </w:pPr>
      <w:ins w:id="70" w:author="Xiaomi-Lisi" w:date="2025-10-31T10:57:49Z">
        <w:r>
          <w:rPr>
            <w:rFonts w:hint="default" w:ascii="Times New Roman" w:hAnsi="Times New Roman" w:eastAsia="Times New Roman" w:cs="Times New Roman"/>
            <w:lang w:val="en-US" w:eastAsia="zh-CN"/>
          </w:rPr>
          <w:t xml:space="preserve">- </w:t>
        </w:r>
      </w:ins>
      <w:ins w:id="71" w:author="Xiaomi-Lisi" w:date="2025-10-31T10:57:49Z">
        <w:r>
          <w:rPr>
            <w:rFonts w:hint="eastAsia" w:ascii="Times New Roman" w:hAnsi="Times New Roman" w:eastAsia="Times New Roman" w:cs="Times New Roman"/>
            <w:lang w:val="en-US" w:eastAsia="zh-CN"/>
          </w:rPr>
          <w:t xml:space="preserve"> </w:t>
        </w:r>
      </w:ins>
      <w:ins w:id="72" w:author="Xiaomi-Lisi" w:date="2025-10-31T10:57:49Z">
        <w:r>
          <w:rPr>
            <w:rFonts w:hint="default" w:ascii="Times New Roman" w:hAnsi="Times New Roman" w:eastAsia="Times New Roman" w:cs="Times New Roman"/>
            <w:lang w:val="en-US" w:eastAsia="zh-CN"/>
          </w:rPr>
          <w:t>User Plane Data Routing to UPF;</w:t>
        </w:r>
      </w:ins>
    </w:p>
    <w:p w14:paraId="62F6BFF1">
      <w:pPr>
        <w:pStyle w:val="71"/>
        <w:overflowPunct w:val="0"/>
        <w:autoSpaceDE w:val="0"/>
        <w:autoSpaceDN w:val="0"/>
        <w:adjustRightInd w:val="0"/>
        <w:textAlignment w:val="baseline"/>
        <w:rPr>
          <w:ins w:id="73" w:author="Xiaomi-Lisi" w:date="2025-10-31T10:57:49Z"/>
          <w:rFonts w:hint="default" w:ascii="Times New Roman" w:hAnsi="Times New Roman" w:eastAsia="Times New Roman" w:cs="Times New Roman"/>
          <w:lang w:val="en-US" w:eastAsia="zh-CN"/>
        </w:rPr>
      </w:pPr>
      <w:ins w:id="74" w:author="Xiaomi-Lisi" w:date="2025-10-31T10:57:49Z">
        <w:r>
          <w:rPr>
            <w:rFonts w:hint="default" w:ascii="Times New Roman" w:hAnsi="Times New Roman" w:eastAsia="Times New Roman" w:cs="Times New Roman"/>
            <w:lang w:val="en-US" w:eastAsia="zh-CN"/>
          </w:rPr>
          <w:t xml:space="preserve">- </w:t>
        </w:r>
      </w:ins>
      <w:ins w:id="75" w:author="Xiaomi-Lisi" w:date="2025-10-31T10:57:49Z">
        <w:r>
          <w:rPr>
            <w:rFonts w:hint="eastAsia" w:ascii="Times New Roman" w:hAnsi="Times New Roman" w:eastAsia="Times New Roman" w:cs="Times New Roman"/>
            <w:lang w:val="en-US" w:eastAsia="zh-CN"/>
          </w:rPr>
          <w:t xml:space="preserve"> </w:t>
        </w:r>
      </w:ins>
      <w:ins w:id="76" w:author="Xiaomi-Lisi" w:date="2025-10-31T10:57:49Z">
        <w:r>
          <w:rPr>
            <w:rFonts w:hint="default" w:ascii="Times New Roman" w:hAnsi="Times New Roman" w:eastAsia="Times New Roman" w:cs="Times New Roman"/>
            <w:lang w:val="en-US" w:eastAsia="zh-CN"/>
          </w:rPr>
          <w:t>Control Plane Information Routing to NF;</w:t>
        </w:r>
      </w:ins>
    </w:p>
    <w:p w14:paraId="0DE91C8B">
      <w:pPr>
        <w:pStyle w:val="71"/>
        <w:overflowPunct w:val="0"/>
        <w:autoSpaceDE w:val="0"/>
        <w:autoSpaceDN w:val="0"/>
        <w:adjustRightInd w:val="0"/>
        <w:textAlignment w:val="baseline"/>
        <w:rPr>
          <w:ins w:id="77" w:author="Xiaomi-Lisi" w:date="2025-10-31T10:57:49Z"/>
          <w:rFonts w:hint="default" w:ascii="Times New Roman" w:hAnsi="Times New Roman" w:eastAsia="Times New Roman" w:cs="Times New Roman"/>
          <w:lang w:val="en-US" w:eastAsia="zh-CN"/>
        </w:rPr>
      </w:pPr>
      <w:ins w:id="78" w:author="Xiaomi-Lisi" w:date="2025-10-31T10:57:49Z">
        <w:r>
          <w:rPr>
            <w:rFonts w:hint="default" w:ascii="Times New Roman" w:hAnsi="Times New Roman" w:eastAsia="Times New Roman" w:cs="Times New Roman"/>
            <w:lang w:val="en-US" w:eastAsia="zh-CN"/>
          </w:rPr>
          <w:t xml:space="preserve">- </w:t>
        </w:r>
      </w:ins>
      <w:ins w:id="79" w:author="Xiaomi-Lisi" w:date="2025-10-31T10:57:49Z">
        <w:r>
          <w:rPr>
            <w:rFonts w:hint="eastAsia" w:ascii="Times New Roman" w:hAnsi="Times New Roman" w:eastAsia="Times New Roman" w:cs="Times New Roman"/>
            <w:lang w:val="en-US" w:eastAsia="zh-CN"/>
          </w:rPr>
          <w:t xml:space="preserve"> </w:t>
        </w:r>
      </w:ins>
      <w:ins w:id="80" w:author="Xiaomi-Lisi" w:date="2025-10-31T10:57:49Z">
        <w:r>
          <w:rPr>
            <w:rFonts w:hint="default" w:ascii="Times New Roman" w:hAnsi="Times New Roman" w:eastAsia="Times New Roman" w:cs="Times New Roman"/>
            <w:lang w:val="en-US" w:eastAsia="zh-CN"/>
          </w:rPr>
          <w:t>Distribution function for NAS messages;</w:t>
        </w:r>
      </w:ins>
    </w:p>
    <w:p w14:paraId="57C31ED5">
      <w:pPr>
        <w:pStyle w:val="71"/>
        <w:overflowPunct w:val="0"/>
        <w:autoSpaceDE w:val="0"/>
        <w:autoSpaceDN w:val="0"/>
        <w:adjustRightInd w:val="0"/>
        <w:textAlignment w:val="baseline"/>
        <w:rPr>
          <w:ins w:id="81" w:author="Xiaomi-Lisi" w:date="2025-10-31T10:57:49Z"/>
          <w:rFonts w:hint="default" w:ascii="Times New Roman" w:hAnsi="Times New Roman" w:eastAsia="Times New Roman" w:cs="Times New Roman"/>
          <w:lang w:val="en-US" w:eastAsia="zh-CN"/>
        </w:rPr>
      </w:pPr>
      <w:ins w:id="82" w:author="Xiaomi-Lisi" w:date="2025-10-31T10:57:49Z">
        <w:r>
          <w:rPr>
            <w:rFonts w:hint="default" w:ascii="Times New Roman" w:hAnsi="Times New Roman" w:eastAsia="Times New Roman" w:cs="Times New Roman"/>
            <w:lang w:val="en-US" w:eastAsia="zh-CN"/>
          </w:rPr>
          <w:t xml:space="preserve">- </w:t>
        </w:r>
      </w:ins>
      <w:ins w:id="83" w:author="Xiaomi-Lisi" w:date="2025-10-31T10:57:49Z">
        <w:r>
          <w:rPr>
            <w:rFonts w:hint="eastAsia" w:ascii="Times New Roman" w:hAnsi="Times New Roman" w:eastAsia="Times New Roman" w:cs="Times New Roman"/>
            <w:lang w:val="en-US" w:eastAsia="zh-CN"/>
          </w:rPr>
          <w:t xml:space="preserve"> </w:t>
        </w:r>
      </w:ins>
      <w:ins w:id="84" w:author="Xiaomi-Lisi" w:date="2025-10-31T10:57:49Z">
        <w:r>
          <w:rPr>
            <w:rFonts w:hint="default" w:ascii="Times New Roman" w:hAnsi="Times New Roman" w:eastAsia="Times New Roman" w:cs="Times New Roman"/>
            <w:lang w:val="en-US" w:eastAsia="zh-CN"/>
          </w:rPr>
          <w:t>Scheduling and Transmission of Paging Messages, subject to RAN2 progress;</w:t>
        </w:r>
      </w:ins>
    </w:p>
    <w:p w14:paraId="1A9433A6">
      <w:pPr>
        <w:pStyle w:val="71"/>
        <w:overflowPunct w:val="0"/>
        <w:autoSpaceDE w:val="0"/>
        <w:autoSpaceDN w:val="0"/>
        <w:adjustRightInd w:val="0"/>
        <w:textAlignment w:val="baseline"/>
        <w:rPr>
          <w:ins w:id="85" w:author="Xiaomi-Lisi" w:date="2025-10-31T10:57:49Z"/>
          <w:rFonts w:hint="default" w:ascii="Times New Roman" w:hAnsi="Times New Roman" w:eastAsia="Times New Roman" w:cs="Times New Roman"/>
          <w:lang w:val="en-US" w:eastAsia="zh-CN"/>
        </w:rPr>
      </w:pPr>
      <w:ins w:id="86" w:author="Xiaomi-Lisi" w:date="2025-10-31T10:57:49Z">
        <w:r>
          <w:rPr>
            <w:rFonts w:hint="default" w:ascii="Times New Roman" w:hAnsi="Times New Roman" w:eastAsia="Times New Roman" w:cs="Times New Roman"/>
            <w:lang w:val="en-US" w:eastAsia="zh-CN"/>
          </w:rPr>
          <w:t xml:space="preserve">- </w:t>
        </w:r>
      </w:ins>
      <w:ins w:id="87" w:author="Xiaomi-Lisi" w:date="2025-10-31T10:57:49Z">
        <w:r>
          <w:rPr>
            <w:rFonts w:hint="eastAsia" w:ascii="Times New Roman" w:hAnsi="Times New Roman" w:eastAsia="Times New Roman" w:cs="Times New Roman"/>
            <w:lang w:val="en-US" w:eastAsia="zh-CN"/>
          </w:rPr>
          <w:t xml:space="preserve"> </w:t>
        </w:r>
      </w:ins>
      <w:ins w:id="88" w:author="Xiaomi-Lisi" w:date="2025-10-31T10:57:49Z">
        <w:r>
          <w:rPr>
            <w:rFonts w:hint="default" w:ascii="Times New Roman" w:hAnsi="Times New Roman" w:eastAsia="Times New Roman" w:cs="Times New Roman"/>
            <w:lang w:val="en-US" w:eastAsia="zh-CN"/>
          </w:rPr>
          <w:t>Scheduling and Transmission of System Broadcast Information, subject to RAN2 progress;</w:t>
        </w:r>
      </w:ins>
    </w:p>
    <w:p w14:paraId="26C599BD">
      <w:pPr>
        <w:pStyle w:val="71"/>
        <w:overflowPunct w:val="0"/>
        <w:autoSpaceDE w:val="0"/>
        <w:autoSpaceDN w:val="0"/>
        <w:adjustRightInd w:val="0"/>
        <w:textAlignment w:val="baseline"/>
        <w:rPr>
          <w:ins w:id="89" w:author="Xiaomi-Lisi" w:date="2025-10-31T10:58:06Z"/>
          <w:rFonts w:hint="default" w:ascii="Times New Roman" w:hAnsi="Times New Roman" w:eastAsia="Times New Roman" w:cs="Times New Roman"/>
          <w:lang w:val="en-US" w:eastAsia="zh-CN"/>
        </w:rPr>
      </w:pPr>
      <w:ins w:id="90" w:author="Xiaomi-Lisi" w:date="2025-10-31T10:57:49Z">
        <w:r>
          <w:rPr>
            <w:rFonts w:hint="default" w:ascii="Times New Roman" w:hAnsi="Times New Roman" w:eastAsia="Times New Roman" w:cs="Times New Roman"/>
            <w:lang w:val="en-US" w:eastAsia="zh-CN"/>
          </w:rPr>
          <w:t xml:space="preserve">- </w:t>
        </w:r>
      </w:ins>
      <w:ins w:id="91" w:author="Xiaomi-Lisi" w:date="2025-10-31T10:57:49Z">
        <w:r>
          <w:rPr>
            <w:rFonts w:hint="eastAsia" w:ascii="Times New Roman" w:hAnsi="Times New Roman" w:eastAsia="Times New Roman" w:cs="Times New Roman"/>
            <w:lang w:val="en-US" w:eastAsia="zh-CN"/>
          </w:rPr>
          <w:t xml:space="preserve"> </w:t>
        </w:r>
      </w:ins>
      <w:ins w:id="92" w:author="Xiaomi-Lisi" w:date="2025-10-31T10:57:49Z">
        <w:r>
          <w:rPr>
            <w:rFonts w:hint="default" w:ascii="Times New Roman" w:hAnsi="Times New Roman" w:eastAsia="Times New Roman" w:cs="Times New Roman"/>
            <w:lang w:val="en-US" w:eastAsia="zh-CN"/>
          </w:rPr>
          <w:t>Radio Access Network Sharing;</w:t>
        </w:r>
      </w:ins>
    </w:p>
    <w:p w14:paraId="7396E35E">
      <w:pPr>
        <w:pStyle w:val="71"/>
        <w:overflowPunct w:val="0"/>
        <w:autoSpaceDE w:val="0"/>
        <w:autoSpaceDN w:val="0"/>
        <w:adjustRightInd w:val="0"/>
        <w:textAlignment w:val="baseline"/>
        <w:rPr>
          <w:ins w:id="93" w:author="Xiaomi-Lisi" w:date="2025-10-31T10:58:22Z"/>
          <w:rFonts w:hint="default" w:eastAsia="Times New Roman" w:cs="Times New Roman"/>
          <w:lang w:val="en-US" w:eastAsia="zh-CN"/>
        </w:rPr>
      </w:pPr>
      <w:ins w:id="94" w:author="Xiaomi-Lisi" w:date="2025-10-31T10:58:16Z">
        <w:r>
          <w:rPr>
            <w:rFonts w:hint="eastAsia" w:eastAsia="Times New Roman" w:cs="Times New Roman"/>
            <w:lang w:val="en-US" w:eastAsia="zh-CN"/>
          </w:rPr>
          <w:t>-</w:t>
        </w:r>
      </w:ins>
      <w:ins w:id="95" w:author="Xiaomi-Lisi" w:date="2025-10-31T10:58:17Z">
        <w:r>
          <w:rPr>
            <w:rFonts w:hint="eastAsia" w:eastAsia="Times New Roman" w:cs="Times New Roman"/>
            <w:lang w:val="en-US" w:eastAsia="zh-CN"/>
          </w:rPr>
          <w:t xml:space="preserve"> </w:t>
        </w:r>
      </w:ins>
      <w:ins w:id="96" w:author="Xiaomi-Lisi" w:date="2025-10-31T10:58:17Z">
        <w:r>
          <w:rPr>
            <w:rFonts w:hint="eastAsia" w:eastAsia="Times New Roman" w:cs="Times New Roman"/>
            <w:lang w:val="en-US" w:eastAsia="zh-CN"/>
          </w:rPr>
          <w:tab/>
        </w:r>
      </w:ins>
      <w:ins w:id="97" w:author="Xiaomi-Lisi" w:date="2025-10-31T10:58:20Z">
        <w:r>
          <w:rPr>
            <w:rFonts w:hint="eastAsia" w:eastAsia="Times New Roman" w:cs="Times New Roman"/>
            <w:lang w:val="en-US" w:eastAsia="zh-CN"/>
          </w:rPr>
          <w:t>AI</w:t>
        </w:r>
      </w:ins>
      <w:ins w:id="98" w:author="Xiaomi-Lisi" w:date="2025-10-31T10:58:21Z">
        <w:r>
          <w:rPr>
            <w:rFonts w:hint="eastAsia" w:eastAsia="Times New Roman" w:cs="Times New Roman"/>
            <w:lang w:val="en-US" w:eastAsia="zh-CN"/>
          </w:rPr>
          <w:t>/ML</w:t>
        </w:r>
      </w:ins>
      <w:ins w:id="99" w:author="Xiaomi-Lisi" w:date="2025-10-31T10:59:16Z">
        <w:r>
          <w:rPr>
            <w:rFonts w:hint="eastAsia" w:eastAsia="Times New Roman" w:cs="Times New Roman"/>
            <w:lang w:val="en-US" w:eastAsia="zh-CN"/>
          </w:rPr>
          <w:t xml:space="preserve">, </w:t>
        </w:r>
      </w:ins>
      <w:ins w:id="100" w:author="Xiaomi-Lisi" w:date="2025-10-31T10:59:23Z">
        <w:r>
          <w:rPr>
            <w:rFonts w:hint="eastAsia" w:eastAsia="Times New Roman" w:cs="Times New Roman"/>
            <w:lang w:val="en-US" w:eastAsia="zh-CN"/>
          </w:rPr>
          <w:t>FF</w:t>
        </w:r>
      </w:ins>
      <w:ins w:id="101" w:author="Xiaomi-Lisi" w:date="2025-10-31T10:59:24Z">
        <w:r>
          <w:rPr>
            <w:rFonts w:hint="eastAsia" w:eastAsia="Times New Roman" w:cs="Times New Roman"/>
            <w:lang w:val="en-US" w:eastAsia="zh-CN"/>
          </w:rPr>
          <w:t xml:space="preserve">S </w:t>
        </w:r>
      </w:ins>
      <w:ins w:id="102" w:author="Xiaomi-Lisi" w:date="2025-10-31T10:59:26Z">
        <w:r>
          <w:rPr>
            <w:rFonts w:hint="eastAsia" w:eastAsia="Times New Roman" w:cs="Times New Roman"/>
            <w:lang w:val="en-US" w:eastAsia="zh-CN"/>
          </w:rPr>
          <w:t>on de</w:t>
        </w:r>
      </w:ins>
      <w:ins w:id="103" w:author="Xiaomi-Lisi" w:date="2025-10-31T10:59:27Z">
        <w:r>
          <w:rPr>
            <w:rFonts w:hint="eastAsia" w:eastAsia="Times New Roman" w:cs="Times New Roman"/>
            <w:lang w:val="en-US" w:eastAsia="zh-CN"/>
          </w:rPr>
          <w:t>tails</w:t>
        </w:r>
      </w:ins>
      <w:ins w:id="104" w:author="Xiaomi-Lisi" w:date="2025-10-31T10:59:29Z">
        <w:r>
          <w:rPr>
            <w:rFonts w:hint="eastAsia" w:eastAsia="Times New Roman" w:cs="Times New Roman"/>
            <w:lang w:val="en-US" w:eastAsia="zh-CN"/>
          </w:rPr>
          <w:t>;</w:t>
        </w:r>
      </w:ins>
    </w:p>
    <w:p w14:paraId="3BD8AE94">
      <w:pPr>
        <w:pStyle w:val="71"/>
        <w:overflowPunct w:val="0"/>
        <w:autoSpaceDE w:val="0"/>
        <w:autoSpaceDN w:val="0"/>
        <w:adjustRightInd w:val="0"/>
        <w:textAlignment w:val="baseline"/>
        <w:rPr>
          <w:ins w:id="105" w:author="Xiaomi-Lisi" w:date="2025-10-31T10:57:49Z"/>
          <w:rFonts w:hint="default" w:eastAsia="Times New Roman" w:cs="Times New Roman"/>
          <w:lang w:val="en-US" w:eastAsia="zh-CN"/>
        </w:rPr>
      </w:pPr>
      <w:ins w:id="106" w:author="Xiaomi-Lisi" w:date="2025-10-31T10:58:23Z">
        <w:r>
          <w:rPr>
            <w:rFonts w:hint="eastAsia" w:eastAsia="Times New Roman" w:cs="Times New Roman"/>
            <w:lang w:val="en-US" w:eastAsia="zh-CN"/>
          </w:rPr>
          <w:t>-</w:t>
        </w:r>
      </w:ins>
      <w:ins w:id="107" w:author="Xiaomi-Lisi" w:date="2025-10-31T10:58:23Z">
        <w:r>
          <w:rPr>
            <w:rFonts w:hint="eastAsia" w:eastAsia="Times New Roman" w:cs="Times New Roman"/>
            <w:lang w:val="en-US" w:eastAsia="zh-CN"/>
          </w:rPr>
          <w:tab/>
        </w:r>
      </w:ins>
      <w:ins w:id="108" w:author="Xiaomi-Lisi" w:date="2025-10-31T10:59:09Z">
        <w:r>
          <w:rPr>
            <w:rFonts w:hint="eastAsia" w:eastAsia="Times New Roman" w:cs="Times New Roman"/>
            <w:lang w:val="en-US" w:eastAsia="zh-CN"/>
          </w:rPr>
          <w:t>Sens</w:t>
        </w:r>
      </w:ins>
      <w:ins w:id="109" w:author="Xiaomi-Lisi" w:date="2025-10-31T10:59:10Z">
        <w:r>
          <w:rPr>
            <w:rFonts w:hint="eastAsia" w:eastAsia="Times New Roman" w:cs="Times New Roman"/>
            <w:lang w:val="en-US" w:eastAsia="zh-CN"/>
          </w:rPr>
          <w:t>ing</w:t>
        </w:r>
      </w:ins>
      <w:ins w:id="110" w:author="Xiaomi-Lisi" w:date="2025-10-31T10:59:34Z">
        <w:r>
          <w:rPr>
            <w:rFonts w:hint="eastAsia" w:eastAsia="Times New Roman" w:cs="Times New Roman"/>
            <w:lang w:val="en-US" w:eastAsia="zh-CN"/>
          </w:rPr>
          <w:t>,</w:t>
        </w:r>
      </w:ins>
      <w:ins w:id="111" w:author="Xiaomi-Lisi" w:date="2025-10-31T10:59:35Z">
        <w:r>
          <w:rPr>
            <w:rFonts w:hint="eastAsia" w:eastAsia="Times New Roman" w:cs="Times New Roman"/>
            <w:lang w:val="en-US" w:eastAsia="zh-CN"/>
          </w:rPr>
          <w:t xml:space="preserve"> FFS on details;</w:t>
        </w:r>
      </w:ins>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4DAA771B">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3C53D68"/>
    <w:rsid w:val="045C140B"/>
    <w:rsid w:val="04A42800"/>
    <w:rsid w:val="0538129B"/>
    <w:rsid w:val="05EF72BD"/>
    <w:rsid w:val="05F30C0E"/>
    <w:rsid w:val="078801B7"/>
    <w:rsid w:val="07CC6564"/>
    <w:rsid w:val="07ED650A"/>
    <w:rsid w:val="089827F7"/>
    <w:rsid w:val="0A7D0A04"/>
    <w:rsid w:val="0B9659AE"/>
    <w:rsid w:val="0D385434"/>
    <w:rsid w:val="0DD877C0"/>
    <w:rsid w:val="0E977D8D"/>
    <w:rsid w:val="0EB252DB"/>
    <w:rsid w:val="0EEB791A"/>
    <w:rsid w:val="0F2F1860"/>
    <w:rsid w:val="10C96F1B"/>
    <w:rsid w:val="1124614D"/>
    <w:rsid w:val="116161D4"/>
    <w:rsid w:val="12BD523F"/>
    <w:rsid w:val="144A26DA"/>
    <w:rsid w:val="1460703E"/>
    <w:rsid w:val="16CD6B19"/>
    <w:rsid w:val="18746E67"/>
    <w:rsid w:val="192C3455"/>
    <w:rsid w:val="19502541"/>
    <w:rsid w:val="1B376C3A"/>
    <w:rsid w:val="1CEF0D86"/>
    <w:rsid w:val="1D6355A2"/>
    <w:rsid w:val="1F8765F8"/>
    <w:rsid w:val="1FA952C7"/>
    <w:rsid w:val="1FC7509C"/>
    <w:rsid w:val="1FFB648C"/>
    <w:rsid w:val="20F412CF"/>
    <w:rsid w:val="21777B85"/>
    <w:rsid w:val="219F01E6"/>
    <w:rsid w:val="2465195C"/>
    <w:rsid w:val="28574844"/>
    <w:rsid w:val="28D90AB0"/>
    <w:rsid w:val="29956117"/>
    <w:rsid w:val="2AB11FF3"/>
    <w:rsid w:val="2AEE3684"/>
    <w:rsid w:val="2BC07E73"/>
    <w:rsid w:val="2CBC390B"/>
    <w:rsid w:val="2E5C43BA"/>
    <w:rsid w:val="2FEB3D9B"/>
    <w:rsid w:val="314F32CC"/>
    <w:rsid w:val="31701927"/>
    <w:rsid w:val="329636BC"/>
    <w:rsid w:val="33D1452E"/>
    <w:rsid w:val="34030820"/>
    <w:rsid w:val="342A7D97"/>
    <w:rsid w:val="35556E9F"/>
    <w:rsid w:val="35B60BA0"/>
    <w:rsid w:val="396F1F67"/>
    <w:rsid w:val="3B68165F"/>
    <w:rsid w:val="3C606FAD"/>
    <w:rsid w:val="3C9C1A33"/>
    <w:rsid w:val="3DF37185"/>
    <w:rsid w:val="3E3F4BE2"/>
    <w:rsid w:val="3E9D3518"/>
    <w:rsid w:val="3EE71777"/>
    <w:rsid w:val="3F255260"/>
    <w:rsid w:val="40DA600E"/>
    <w:rsid w:val="4375097A"/>
    <w:rsid w:val="440B2AE4"/>
    <w:rsid w:val="4412278D"/>
    <w:rsid w:val="44505224"/>
    <w:rsid w:val="482A1D2F"/>
    <w:rsid w:val="4A137FCB"/>
    <w:rsid w:val="4BBD33CE"/>
    <w:rsid w:val="4BEB73D9"/>
    <w:rsid w:val="4D091BE9"/>
    <w:rsid w:val="4D473E82"/>
    <w:rsid w:val="4D9C3E74"/>
    <w:rsid w:val="4E7C12BE"/>
    <w:rsid w:val="4EC17902"/>
    <w:rsid w:val="502A0E54"/>
    <w:rsid w:val="50E822CD"/>
    <w:rsid w:val="53193986"/>
    <w:rsid w:val="53B042EA"/>
    <w:rsid w:val="557B3ACF"/>
    <w:rsid w:val="56A243B3"/>
    <w:rsid w:val="56B707A5"/>
    <w:rsid w:val="571A7F01"/>
    <w:rsid w:val="59584C77"/>
    <w:rsid w:val="59E41D15"/>
    <w:rsid w:val="5C08300B"/>
    <w:rsid w:val="5C632E8B"/>
    <w:rsid w:val="5E784853"/>
    <w:rsid w:val="5F2D12D6"/>
    <w:rsid w:val="5F4911BC"/>
    <w:rsid w:val="628107E1"/>
    <w:rsid w:val="62F957F3"/>
    <w:rsid w:val="640843A9"/>
    <w:rsid w:val="64156E86"/>
    <w:rsid w:val="64543F07"/>
    <w:rsid w:val="64DF0697"/>
    <w:rsid w:val="64FA255C"/>
    <w:rsid w:val="65656FD9"/>
    <w:rsid w:val="665C191E"/>
    <w:rsid w:val="666C3D89"/>
    <w:rsid w:val="67634D4B"/>
    <w:rsid w:val="697957C4"/>
    <w:rsid w:val="6F52088C"/>
    <w:rsid w:val="6FCA588D"/>
    <w:rsid w:val="70D43590"/>
    <w:rsid w:val="719A5A6F"/>
    <w:rsid w:val="71AC4BFF"/>
    <w:rsid w:val="72064345"/>
    <w:rsid w:val="723B009E"/>
    <w:rsid w:val="73241F63"/>
    <w:rsid w:val="7430495F"/>
    <w:rsid w:val="744D04DB"/>
    <w:rsid w:val="759A6034"/>
    <w:rsid w:val="78A44781"/>
    <w:rsid w:val="7AD12E1D"/>
    <w:rsid w:val="7B3F3833"/>
    <w:rsid w:val="7B9243CB"/>
    <w:rsid w:val="7D1F0063"/>
    <w:rsid w:val="7D9363EE"/>
    <w:rsid w:val="7DB92B54"/>
    <w:rsid w:val="7E7401C3"/>
    <w:rsid w:val="7E9A442C"/>
    <w:rsid w:val="7EDB4AD0"/>
    <w:rsid w:val="7FE44BED"/>
    <w:rsid w:val="7FEF35F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SimSun"/>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9</Pages>
  <Words>2381</Words>
  <Characters>13810</Characters>
  <Lines>231</Lines>
  <Paragraphs>65</Paragraphs>
  <TotalTime>4</TotalTime>
  <ScaleCrop>false</ScaleCrop>
  <LinksUpToDate>false</LinksUpToDate>
  <CharactersWithSpaces>16026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2026-01-30T06:00:57Z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2052-12.1.0.24657</vt:lpwstr>
  </property>
  <property fmtid="{D5CDD505-2E9C-101B-9397-08002B2CF9AE}" pid="6" name="ICV">
    <vt:lpwstr>72504A3F135A49BAB5DB213AC88C920E_13</vt:lpwstr>
  </property>
</Properties>
</file>